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6C6931" w:rsidRPr="006C6931" w14:paraId="2FC34245" w14:textId="77777777" w:rsidTr="054E4FFB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FB25883" w14:textId="77777777" w:rsidR="00715493" w:rsidRPr="006C6931" w:rsidRDefault="00715493" w:rsidP="00C15EDF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7FA7E13" w14:textId="77777777" w:rsidR="00715493" w:rsidRPr="006C6931" w:rsidRDefault="00715493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Menadžment informatičkih projekata </w:t>
            </w:r>
          </w:p>
        </w:tc>
      </w:tr>
      <w:tr w:rsidR="006C6931" w:rsidRPr="006C6931" w14:paraId="334717B4" w14:textId="77777777" w:rsidTr="054E4FFB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D220B6" w14:textId="77777777" w:rsidR="00715493" w:rsidRPr="006C6931" w:rsidRDefault="00715493" w:rsidP="00C15EDF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6C6931">
              <w:rPr>
                <w:rStyle w:val="Strong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3DE98B" w14:textId="77777777" w:rsidR="00715493" w:rsidRPr="005857AF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857AF">
              <w:rPr>
                <w:rFonts w:ascii="Arial" w:hAnsi="Arial" w:cs="Arial"/>
                <w:color w:val="000000" w:themeColor="text1"/>
                <w:sz w:val="20"/>
                <w:szCs w:val="20"/>
              </w:rPr>
              <w:t>EUB406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35440E" w14:textId="77777777"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80764C" w14:textId="77777777" w:rsidR="00715493" w:rsidRPr="006C6931" w:rsidRDefault="00715493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6C6931" w:rsidRPr="006C6931" w14:paraId="50C39EC1" w14:textId="77777777" w:rsidTr="054E4FF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6522EA" w14:textId="77777777"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Style w:val="Strong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F952A2" w14:textId="5A457758" w:rsidR="00715493" w:rsidRPr="006C6931" w:rsidRDefault="007B4832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ins w:id="0" w:author="Daniela Garbin Praničević" w:date="2025-02-13T13:51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P</w:t>
              </w:r>
            </w:ins>
            <w:del w:id="1" w:author="Daniela Garbin Praničević" w:date="2025-02-13T13:51:00Z">
              <w:r w:rsidR="008F2772" w:rsidRPr="006C6931" w:rsidDel="007B4832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Izv.p</w:delText>
              </w:r>
            </w:del>
            <w:r w:rsidR="008F277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rof.</w:t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dr.sc.</w:t>
            </w:r>
            <w:r w:rsidR="00EE374C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Daniela Garbin Praničević</w:t>
            </w:r>
          </w:p>
          <w:p w14:paraId="42E3F2B5" w14:textId="36005F42" w:rsidR="00DC0C8A" w:rsidRPr="006C6931" w:rsidRDefault="007B4832" w:rsidP="00BC4D8E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ins w:id="2" w:author="Daniela Garbin Praničević" w:date="2025-02-13T13:51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P</w:t>
              </w:r>
            </w:ins>
            <w:del w:id="3" w:author="Daniela Garbin Praničević" w:date="2025-02-13T13:51:00Z">
              <w:r w:rsidR="00DC0C8A" w:rsidRPr="006C6931" w:rsidDel="007B4832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Izv.p</w:delText>
              </w:r>
            </w:del>
            <w:r w:rsidR="00DC0C8A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rof. </w:t>
            </w:r>
            <w:r w:rsidR="00196228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dr.sc. </w:t>
            </w:r>
            <w:r w:rsidR="00BC4D8E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Maja </w:t>
            </w:r>
            <w:proofErr w:type="spellStart"/>
            <w:r w:rsidR="00BC4D8E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Ćukušić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E2EC23" w14:textId="77777777"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89C126" w14:textId="77777777" w:rsidR="00715493" w:rsidRPr="006C6931" w:rsidRDefault="00715493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6C6931" w:rsidRPr="006C6931" w14:paraId="24459188" w14:textId="77777777" w:rsidTr="054E4FFB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AE24AE" w14:textId="77777777"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C22DDB" w14:textId="1838E8BE" w:rsidR="00715493" w:rsidRPr="006C6931" w:rsidRDefault="007B4832" w:rsidP="008F277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ins w:id="4" w:author="Daniela Garbin Praničević" w:date="2025-02-13T13:50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Doc.dr.sc.</w:t>
              </w:r>
            </w:ins>
            <w:del w:id="5" w:author="Daniela Garbin Praničević" w:date="2025-02-13T13:50:00Z">
              <w:r w:rsidR="00BC4D8E" w:rsidRPr="006C6931" w:rsidDel="007B4832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Ivana Ninčević Pašalić</w:delText>
              </w:r>
            </w:del>
            <w:ins w:id="6" w:author="Daniela Garbin Praničević" w:date="2025-02-13T13:50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Tea</w:t>
              </w:r>
              <w:proofErr w:type="spellEnd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Mijač</w:t>
              </w:r>
            </w:ins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661422" w14:textId="77777777"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1F3392" w14:textId="77777777" w:rsidR="00715493" w:rsidRPr="006C6931" w:rsidRDefault="00715493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10A2BFF" w14:textId="77777777" w:rsidR="00715493" w:rsidRPr="006C6931" w:rsidRDefault="00715493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E46CC2D" w14:textId="77777777" w:rsidR="00715493" w:rsidRPr="006C6931" w:rsidRDefault="00715493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D139B9C" w14:textId="77777777" w:rsidR="00715493" w:rsidRPr="006C6931" w:rsidRDefault="00715493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6C6931" w:rsidRPr="006C6931" w14:paraId="5A4B2E06" w14:textId="77777777" w:rsidTr="054E4FFB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BECCA94" w14:textId="77777777"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66243DC5" w14:textId="77777777"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7629CA4" w14:textId="77777777"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1FEC89" w14:textId="77777777" w:rsidR="00715493" w:rsidRPr="006C6931" w:rsidRDefault="00CA1D51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CC21D03" w14:textId="77777777" w:rsidR="00715493" w:rsidRPr="006C6931" w:rsidRDefault="00715493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DDFBC62" w14:textId="77777777" w:rsidR="00715493" w:rsidRPr="006C6931" w:rsidRDefault="00CA1D51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B4AA93B" w14:textId="77777777" w:rsidR="00715493" w:rsidRPr="006C6931" w:rsidRDefault="00715493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C6931" w:rsidRPr="006C6931" w14:paraId="296FD527" w14:textId="77777777" w:rsidTr="054E4FF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31841C" w14:textId="77777777"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A5D72D" w14:textId="77777777"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obavezan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CAB3E" w14:textId="77777777"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8257D1" w14:textId="77777777" w:rsidR="00715493" w:rsidRPr="006C6931" w:rsidRDefault="008D0E38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0%</w:t>
            </w:r>
          </w:p>
        </w:tc>
      </w:tr>
      <w:tr w:rsidR="006C6931" w:rsidRPr="006C6931" w14:paraId="3961BBC6" w14:textId="77777777" w:rsidTr="054E4FFB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4251060B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6C6931" w:rsidRPr="006C6931" w14:paraId="4CA3AEEA" w14:textId="77777777" w:rsidTr="054E4FF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6D645B" w14:textId="77777777" w:rsidR="00715493" w:rsidRPr="006C6931" w:rsidRDefault="0071549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AFF791" w14:textId="77777777" w:rsidR="00715493" w:rsidRPr="006C6931" w:rsidRDefault="00D2777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Sagledati (</w:t>
            </w:r>
            <w:r w:rsidR="00BC36F7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razumjeti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 </w:t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proces provedbe informatičkog projekta u radnoj praksi</w:t>
            </w:r>
            <w:r w:rsidR="00EB643A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79B91691" w14:textId="77777777" w:rsidR="00715493" w:rsidRPr="006C6931" w:rsidRDefault="00715493" w:rsidP="00EB643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Razviti vještine </w:t>
            </w:r>
            <w:r w:rsidR="00EB643A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korištenja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alata za upr</w:t>
            </w:r>
            <w:r w:rsidR="00D2777F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avljanje informatičkim projektima.</w:t>
            </w:r>
          </w:p>
        </w:tc>
      </w:tr>
      <w:tr w:rsidR="006C6931" w:rsidRPr="006C6931" w14:paraId="4059209D" w14:textId="77777777" w:rsidTr="054E4FF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7A1E26" w14:textId="77777777" w:rsidR="00715493" w:rsidRPr="006C6931" w:rsidRDefault="0071549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E37B28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AF8A830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Nema preduvjeta za upis</w:t>
            </w:r>
          </w:p>
        </w:tc>
      </w:tr>
      <w:tr w:rsidR="006C6931" w:rsidRPr="006C6931" w14:paraId="0316C55D" w14:textId="77777777" w:rsidTr="054E4FF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450572" w14:textId="77777777" w:rsidR="00715493" w:rsidRPr="006C6931" w:rsidRDefault="0071549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EEBB29" w14:textId="77777777"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318ED815" w14:textId="77777777" w:rsidR="00EC7D6E" w:rsidRPr="006C6931" w:rsidRDefault="00EC7D6E" w:rsidP="00C15EDF">
            <w:pPr>
              <w:tabs>
                <w:tab w:val="left" w:pos="2820"/>
              </w:tabs>
              <w:spacing w:after="0" w:line="240" w:lineRule="auto"/>
              <w:ind w:left="498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0045C58" w14:textId="77777777" w:rsidR="00715493" w:rsidRPr="006C6931" w:rsidRDefault="00715493" w:rsidP="00EC7D6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Osmisliti informatički projekt korištenjem alata za upravljanje informatičkim projektima </w:t>
            </w:r>
          </w:p>
          <w:p w14:paraId="52577715" w14:textId="77777777" w:rsidR="00715493" w:rsidRPr="006C6931" w:rsidRDefault="0071549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08035AD" w14:textId="77777777" w:rsidR="00715493" w:rsidRPr="006C6931" w:rsidRDefault="00D2777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ishodi</w:t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učenja:</w:t>
            </w:r>
          </w:p>
          <w:p w14:paraId="5197E78B" w14:textId="77777777" w:rsidR="00715493" w:rsidRPr="006C6931" w:rsidRDefault="00F84784" w:rsidP="00715493">
            <w:pPr>
              <w:numPr>
                <w:ilvl w:val="0"/>
                <w:numId w:val="7"/>
              </w:numPr>
              <w:spacing w:after="0" w:line="240" w:lineRule="auto"/>
              <w:ind w:left="498" w:hanging="28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Sagledati</w:t>
            </w:r>
            <w:r w:rsidR="00D2777F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faze </w:t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provedbe informatičkog projekta u kontekstu poslovnog sustava u kojem se p</w:t>
            </w:r>
            <w:r w:rsidR="00D2777F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r</w:t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ovodi.</w:t>
            </w:r>
          </w:p>
          <w:p w14:paraId="4B9A9417" w14:textId="77777777" w:rsidR="00715493" w:rsidRPr="006C6931" w:rsidRDefault="00715493" w:rsidP="00715493">
            <w:pPr>
              <w:numPr>
                <w:ilvl w:val="0"/>
                <w:numId w:val="7"/>
              </w:numPr>
              <w:spacing w:after="0" w:line="240" w:lineRule="auto"/>
              <w:ind w:left="498" w:hanging="28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Procijeniti značaj uspješne provedbe informatičkih projekata za poslovni sustav </w:t>
            </w:r>
          </w:p>
          <w:p w14:paraId="04301E6F" w14:textId="77777777" w:rsidR="00715493" w:rsidRPr="006C6931" w:rsidRDefault="00715493" w:rsidP="00715493">
            <w:pPr>
              <w:numPr>
                <w:ilvl w:val="0"/>
                <w:numId w:val="7"/>
              </w:numPr>
              <w:spacing w:after="0" w:line="240" w:lineRule="auto"/>
              <w:ind w:left="498" w:hanging="28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Prosuditi unutarnje i vanjske čimbenike koji utječu na uspješnost informatičkog projekta</w:t>
            </w:r>
          </w:p>
          <w:p w14:paraId="450C4744" w14:textId="77777777" w:rsidR="00715493" w:rsidRPr="006C6931" w:rsidRDefault="00715493" w:rsidP="00715493">
            <w:pPr>
              <w:numPr>
                <w:ilvl w:val="0"/>
                <w:numId w:val="7"/>
              </w:numPr>
              <w:spacing w:after="0" w:line="240" w:lineRule="auto"/>
              <w:ind w:left="498" w:hanging="28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Utvrditi posljedice primjene loše metodologije na ishod informatičkog projekta </w:t>
            </w:r>
          </w:p>
        </w:tc>
      </w:tr>
      <w:tr w:rsidR="006C6931" w:rsidRPr="006C6931" w14:paraId="735D73FD" w14:textId="77777777" w:rsidTr="054E4FF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9E231B" w14:textId="77777777" w:rsidR="00DE13B9" w:rsidRPr="006C6931" w:rsidRDefault="0071549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1CB57DA2" w14:textId="77777777" w:rsidR="00DE13B9" w:rsidRPr="006C6931" w:rsidRDefault="00DE13B9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9A16A84" w14:textId="77777777" w:rsidR="00DE13B9" w:rsidRPr="006C6931" w:rsidRDefault="00DE13B9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08052C6" w14:textId="77777777" w:rsidR="00DE13B9" w:rsidRPr="006C6931" w:rsidRDefault="00DE13B9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4437C" w14:textId="77777777" w:rsidR="00DE13B9" w:rsidRPr="006C6931" w:rsidRDefault="00DE13B9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6CD9F72" w14:textId="77777777" w:rsidR="00DE13B9" w:rsidRPr="006C6931" w:rsidRDefault="00DE13B9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96AC97C" w14:textId="77777777" w:rsidR="00DE13B9" w:rsidRPr="006C6931" w:rsidRDefault="00DE13B9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0C05133" w14:textId="77777777" w:rsidR="00DE13B9" w:rsidRPr="006C6931" w:rsidRDefault="00DE13B9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CF7B903" w14:textId="77777777" w:rsidR="00DE13B9" w:rsidRPr="006C6931" w:rsidRDefault="00DE13B9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6819DBA" w14:textId="77777777" w:rsidR="00DE13B9" w:rsidRPr="006C6931" w:rsidRDefault="00DE13B9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58CD4B1" w14:textId="77777777" w:rsidR="00DE13B9" w:rsidRPr="006C6931" w:rsidRDefault="00DE13B9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6C86855" w14:textId="77777777" w:rsidR="00715493" w:rsidRPr="006C6931" w:rsidRDefault="00715493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17"/>
              <w:gridCol w:w="2835"/>
              <w:gridCol w:w="577"/>
              <w:gridCol w:w="3206"/>
              <w:gridCol w:w="360"/>
            </w:tblGrid>
            <w:tr w:rsidR="006C6931" w:rsidRPr="006C6931" w14:paraId="13E7A8C1" w14:textId="77777777" w:rsidTr="00C15EDF">
              <w:tc>
                <w:tcPr>
                  <w:tcW w:w="617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14:paraId="31578382" w14:textId="77777777" w:rsidR="00715493" w:rsidRPr="006C6931" w:rsidRDefault="00715493" w:rsidP="00FA1BB0">
                  <w:pPr>
                    <w:spacing w:after="0" w:line="240" w:lineRule="auto"/>
                    <w:ind w:left="113" w:right="113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Tjedan</w:t>
                  </w:r>
                </w:p>
              </w:tc>
              <w:tc>
                <w:tcPr>
                  <w:tcW w:w="3412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055CEB05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66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58B0DBA8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6C6931" w:rsidRPr="006C6931" w14:paraId="007E01F3" w14:textId="77777777" w:rsidTr="002752CF">
              <w:trPr>
                <w:cantSplit/>
                <w:trHeight w:val="1134"/>
              </w:trPr>
              <w:tc>
                <w:tcPr>
                  <w:tcW w:w="617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3941BD18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2A00186A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60B5540D" w14:textId="77777777" w:rsidR="00715493" w:rsidRPr="006C6931" w:rsidRDefault="00715493" w:rsidP="00FA1BB0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276663BF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1E0D54E1" w14:textId="77777777" w:rsidR="00715493" w:rsidRPr="006C6931" w:rsidRDefault="00715493" w:rsidP="00FA1BB0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6C6931" w:rsidRPr="006C6931" w14:paraId="7F945B16" w14:textId="77777777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7D1D8251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701D62B9" w14:textId="77777777" w:rsidR="002220F5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Uporišta projektnog menadžmenta. Ključne odrednice projekta. Proces projektnog menadžmenta. 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32613DFB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579399E1" w14:textId="77777777" w:rsidR="008D0E38" w:rsidRPr="006C6931" w:rsidRDefault="008D0E38" w:rsidP="008D0E3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1</w:t>
                  </w:r>
                </w:p>
                <w:p w14:paraId="54832275" w14:textId="77777777" w:rsidR="002220F5" w:rsidRPr="006C6931" w:rsidRDefault="002D76C5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Uvod u praktični dio predmeta </w:t>
                  </w:r>
                  <w:r w:rsidR="00CF506B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Izbor projekta za praktični rad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45CDB48D" w14:textId="77777777" w:rsidR="00715493" w:rsidRPr="006C6931" w:rsidRDefault="008D0E38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14:paraId="7A868745" w14:textId="77777777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79776156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73DE144E" w14:textId="77777777" w:rsidR="002220F5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Planiranje IT projekta.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29BDDC1D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73B20E09" w14:textId="77777777" w:rsidR="00D60BB1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2</w:t>
                  </w:r>
                </w:p>
                <w:p w14:paraId="10D176BE" w14:textId="77777777" w:rsidR="002220F5" w:rsidRPr="006C6931" w:rsidRDefault="002220F5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</w:t>
                  </w:r>
                  <w:r w:rsidR="00715493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reiranje projektnog plana, definiranje opsega, procjena resursa</w:t>
                  </w:r>
                  <w:r w:rsidR="002752CF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 trajanja, vremenski raspored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4EC51A15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14:paraId="13BE3817" w14:textId="77777777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160054A2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25BB9A5A" w14:textId="77777777" w:rsidR="008F6CE8" w:rsidRPr="006C6931" w:rsidRDefault="008F6CE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291D3DD2" w14:textId="77777777" w:rsidR="00715493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Procjena troška IT projekta. Planiranje kvalitete, komunikacija i ljudskih resursa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61D973EF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6E417F13" w14:textId="77777777" w:rsidR="00D60BB1" w:rsidRPr="006C6931" w:rsidRDefault="00D60BB1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 </w:t>
                  </w:r>
                  <w:r w:rsidR="008D0E38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  <w:p w14:paraId="61B4E147" w14:textId="77777777" w:rsidR="002220F5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Elementi tehnike procje</w:t>
                  </w:r>
                  <w:r w:rsidR="00CE0BF0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ne troška IT projekta, usklađivanje</w:t>
                  </w: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budžeta i troška. Dokumentir</w:t>
                  </w:r>
                  <w:r w:rsidR="00CF506B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anje uloga, odgovornosti tima. 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733357DA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14:paraId="0A41A731" w14:textId="77777777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037A816F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0DC41FD9" w14:textId="77777777" w:rsidR="00D164C2" w:rsidRPr="006C6931" w:rsidRDefault="00D164C2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380674DD" w14:textId="77777777" w:rsidR="002220F5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rizika i planiranje upravljanja rizicima. Planiranje i upravljanje nabavom za IT projekt.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6ABE227E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1B3E1E4F" w14:textId="77777777" w:rsidR="00D60BB1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4</w:t>
                  </w:r>
                </w:p>
                <w:p w14:paraId="391D6AB5" w14:textId="77777777" w:rsidR="002220F5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Izrada plana za upravljanje rizikom, izvođenje kvantitativn</w:t>
                  </w:r>
                  <w:r w:rsidR="002752CF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e i kvalitativne analize rizika.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38936976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14:paraId="4B1A83F2" w14:textId="77777777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13B7B5AE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5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09C19481" w14:textId="77777777" w:rsidR="002220F5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IT projektu. Praće</w:t>
                  </w:r>
                  <w:r w:rsidR="002752CF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nje i kontrola rada na projektu.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626AC67E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354DC15E" w14:textId="77777777" w:rsidR="00D60BB1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5</w:t>
                  </w:r>
                </w:p>
                <w:p w14:paraId="02FFF4B7" w14:textId="77777777" w:rsidR="002220F5" w:rsidRPr="006C6931" w:rsidRDefault="00F3299A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Formiranje </w:t>
                  </w:r>
                  <w:r w:rsidR="00715493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projektnog tima, uloge i zaduženja članova tima i dionika projekta, diseminacija informacija. 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305BC17C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14:paraId="062D899A" w14:textId="77777777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5344B9D9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0E9A98FF" w14:textId="77777777" w:rsidR="002220F5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Praćenje i kontrola rasporeda i troška projekta, kvalitete projekta, komunikacija i ljudskih resursa te projektnih rizika.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5BEC15F9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0B13D929" w14:textId="77777777" w:rsidR="00D60BB1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6</w:t>
                  </w:r>
                </w:p>
                <w:p w14:paraId="137EBC5C" w14:textId="77777777" w:rsidR="00715493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Kontrola kvalitete, upravljanje projektnim timom, izvještavanje o performansama projekta, upravljanje očekivanjima dionika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000CCD53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14:paraId="49AB4962" w14:textId="77777777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1C047F03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738961B5" w14:textId="77777777" w:rsidR="00D164C2" w:rsidRPr="006C6931" w:rsidRDefault="00D164C2" w:rsidP="00094A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78765FA7" w14:textId="77777777" w:rsidR="00094A47" w:rsidRPr="006C6931" w:rsidRDefault="00094A47" w:rsidP="00094A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Pristupi upravljanju IT projekata. Tradicionalni PM pristup. Alati za upravljanje IT projektima</w:t>
                  </w:r>
                </w:p>
                <w:p w14:paraId="70407018" w14:textId="77777777" w:rsidR="00BC4D8E" w:rsidRPr="006C6931" w:rsidRDefault="00BC4D8E" w:rsidP="00094A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73192E3E" w14:textId="77777777" w:rsidR="00094A47" w:rsidRPr="006C6931" w:rsidRDefault="00BC4D8E" w:rsidP="00094A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Go</w:t>
                  </w:r>
                  <w:r w:rsidR="00196228" w:rsidRPr="006C6931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st (on line) predavač iz radne </w:t>
                  </w:r>
                  <w:r w:rsidR="00094A47" w:rsidRPr="006C6931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prakse</w:t>
                  </w:r>
                  <w:r w:rsidR="00094A47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14:paraId="28100586" w14:textId="77777777" w:rsidR="00FB5373" w:rsidRPr="006C6931" w:rsidRDefault="00094A47" w:rsidP="00FA1BB0">
                  <w:pPr>
                    <w:spacing w:after="0" w:line="240" w:lineRule="auto"/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09B0A90B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5951C9C9" w14:textId="77777777" w:rsidR="00D60BB1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7</w:t>
                  </w:r>
                </w:p>
                <w:p w14:paraId="31B7061A" w14:textId="77777777" w:rsidR="00D60BB1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Zatvaranje projekta </w:t>
                  </w:r>
                </w:p>
                <w:p w14:paraId="5571E45E" w14:textId="77777777" w:rsidR="00094A47" w:rsidRPr="006C6931" w:rsidRDefault="00715493" w:rsidP="00094A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(administrativno zatvaranje projekta, ugovorno zatvaranje projekta).</w:t>
                  </w:r>
                  <w:r w:rsidR="00094A47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14:paraId="0D52CA96" w14:textId="77777777" w:rsidR="00094A47" w:rsidRPr="006C6931" w:rsidRDefault="00094A47" w:rsidP="00094A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  <w:p w14:paraId="3C328734" w14:textId="77777777" w:rsidR="00FB5373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Domaći rad 1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79799DE5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14:paraId="64D111D6" w14:textId="77777777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4B2B23B8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510631FE" w14:textId="77777777" w:rsidR="008F6CE8" w:rsidRPr="006C6931" w:rsidRDefault="008F6CE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75B8C98B" w14:textId="77777777" w:rsidR="00FB5373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>Kolokvij 1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4D18C564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4A597CBF" w14:textId="77777777" w:rsidR="008F6CE8" w:rsidRPr="006C6931" w:rsidRDefault="008F6CE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6613890C" w14:textId="77777777" w:rsidR="008F6CE8" w:rsidRPr="006C6931" w:rsidRDefault="008F6CE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167D6D26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C6931" w:rsidRPr="006C6931" w14:paraId="100C22D5" w14:textId="77777777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43A62013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572950DE" w14:textId="77777777" w:rsidR="00FB5373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 u "</w:t>
                  </w:r>
                  <w:proofErr w:type="spellStart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agile</w:t>
                  </w:r>
                  <w:proofErr w:type="spellEnd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" upravljanje projektima (vrijednosti, principi i metodologije </w:t>
                  </w:r>
                  <w:proofErr w:type="spellStart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agile</w:t>
                  </w:r>
                  <w:proofErr w:type="spellEnd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pristupa).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671037ED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743E72C9" w14:textId="77777777" w:rsidR="00094A47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8</w:t>
                  </w:r>
                </w:p>
                <w:p w14:paraId="1AC6743F" w14:textId="725DD580" w:rsidR="00D60BB1" w:rsidRPr="006C6931" w:rsidDel="00947878" w:rsidRDefault="00094A47" w:rsidP="00947878">
                  <w:pPr>
                    <w:spacing w:after="0" w:line="240" w:lineRule="auto"/>
                    <w:rPr>
                      <w:del w:id="7" w:author="Tea" w:date="2025-02-14T11:55:00Z"/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Odabir pristupa upravljanju projekata prema tipu IT projekta. Razlike, komparacija pristupa. </w:t>
                  </w:r>
                  <w:del w:id="8" w:author="Tea" w:date="2025-02-14T11:55:00Z">
                    <w:r w:rsidRPr="006C6931" w:rsidDel="00947878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>Upoznavanje s alatom i metodologijom Sure Step</w:delText>
                    </w:r>
                  </w:del>
                </w:p>
                <w:p w14:paraId="4A6645AA" w14:textId="72F2C27F" w:rsidR="00FB5373" w:rsidRPr="006C6931" w:rsidRDefault="00715493" w:rsidP="00314B9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del w:id="9" w:author="Tea" w:date="2025-02-14T11:55:00Z">
                    <w:r w:rsidRPr="006C6931" w:rsidDel="00947878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>Upravljanje implementacijom kompleksnih</w:delText>
                    </w:r>
                    <w:r w:rsidR="002752CF" w:rsidRPr="006C6931" w:rsidDel="00947878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 xml:space="preserve"> IT rješenja sa MS Sure Stepom.</w:delText>
                    </w:r>
                  </w:del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508B6E1D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14:paraId="57D975DA" w14:textId="77777777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3CA1061E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08748458" w14:textId="77777777" w:rsidR="00196228" w:rsidRPr="006C6931" w:rsidRDefault="0019622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7905D678" w14:textId="77777777" w:rsidR="00FB5373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Korištenje </w:t>
                  </w:r>
                  <w:proofErr w:type="spellStart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Scrum</w:t>
                  </w:r>
                  <w:proofErr w:type="spellEnd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metodologije (identifikacija uloga i odgovornosti, implementacija </w:t>
                  </w:r>
                  <w:proofErr w:type="spellStart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Scrum</w:t>
                  </w:r>
                  <w:proofErr w:type="spellEnd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procesa).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7001A3C4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09F47EE2" w14:textId="77777777" w:rsidR="008D0E38" w:rsidRPr="006C6931" w:rsidRDefault="008D0E38" w:rsidP="008D0E3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9</w:t>
                  </w:r>
                </w:p>
                <w:p w14:paraId="03B44E24" w14:textId="4B25E5E0" w:rsidR="00FB5373" w:rsidRPr="006C6931" w:rsidRDefault="00715493" w:rsidP="008D0E3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del w:id="10" w:author="Tea" w:date="2025-02-14T11:55:00Z">
                    <w:r w:rsidRPr="006C6931" w:rsidDel="00314B99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>Planiranje u f</w:delText>
                    </w:r>
                    <w:r w:rsidR="002752CF" w:rsidRPr="006C6931" w:rsidDel="00314B99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 xml:space="preserve">azi dijagnostike u </w:delText>
                    </w:r>
                    <w:r w:rsidR="00D14962" w:rsidRPr="006C6931" w:rsidDel="00314B99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 xml:space="preserve">MS </w:delText>
                    </w:r>
                    <w:r w:rsidR="002752CF" w:rsidRPr="006C6931" w:rsidDel="00314B99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>Sure Stepu.</w:delText>
                    </w:r>
                  </w:del>
                  <w:ins w:id="11" w:author="Tea" w:date="2025-02-14T11:55:00Z">
                    <w:r w:rsidR="00C90391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Agilni pristup: Izrada </w:t>
                    </w:r>
                    <w:proofErr w:type="spellStart"/>
                    <w:r w:rsidR="00C90391" w:rsidRPr="007E23D9">
                      <w:rPr>
                        <w:rFonts w:ascii="Arial" w:hAnsi="Arial" w:cs="Arial"/>
                        <w:i/>
                        <w:iCs/>
                        <w:color w:val="000000" w:themeColor="text1"/>
                        <w:sz w:val="20"/>
                        <w:szCs w:val="20"/>
                        <w:rPrChange w:id="12" w:author="Tea" w:date="2025-02-14T11:56:00Z"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</w:rPrChange>
                      </w:rPr>
                      <w:t>produc</w:t>
                    </w:r>
                  </w:ins>
                  <w:ins w:id="13" w:author="Tea" w:date="2025-02-14T11:56:00Z">
                    <w:r w:rsidR="00C90391" w:rsidRPr="007E23D9">
                      <w:rPr>
                        <w:rFonts w:ascii="Arial" w:hAnsi="Arial" w:cs="Arial"/>
                        <w:i/>
                        <w:iCs/>
                        <w:color w:val="000000" w:themeColor="text1"/>
                        <w:sz w:val="20"/>
                        <w:szCs w:val="20"/>
                        <w:rPrChange w:id="14" w:author="Tea" w:date="2025-02-14T11:56:00Z"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</w:rPrChange>
                      </w:rPr>
                      <w:t>t</w:t>
                    </w:r>
                    <w:proofErr w:type="spellEnd"/>
                    <w:r w:rsidR="00C90391" w:rsidRPr="007E23D9">
                      <w:rPr>
                        <w:rFonts w:ascii="Arial" w:hAnsi="Arial" w:cs="Arial"/>
                        <w:i/>
                        <w:iCs/>
                        <w:color w:val="000000" w:themeColor="text1"/>
                        <w:sz w:val="20"/>
                        <w:szCs w:val="20"/>
                        <w:rPrChange w:id="15" w:author="Tea" w:date="2025-02-14T11:56:00Z"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</w:rPrChange>
                      </w:rPr>
                      <w:t xml:space="preserve"> </w:t>
                    </w:r>
                    <w:proofErr w:type="spellStart"/>
                    <w:r w:rsidR="00C90391" w:rsidRPr="007E23D9">
                      <w:rPr>
                        <w:rFonts w:ascii="Arial" w:hAnsi="Arial" w:cs="Arial"/>
                        <w:i/>
                        <w:iCs/>
                        <w:color w:val="000000" w:themeColor="text1"/>
                        <w:sz w:val="20"/>
                        <w:szCs w:val="20"/>
                        <w:rPrChange w:id="16" w:author="Tea" w:date="2025-02-14T11:56:00Z"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</w:rPrChange>
                      </w:rPr>
                      <w:t>backloga</w:t>
                    </w:r>
                    <w:proofErr w:type="spellEnd"/>
                    <w:r w:rsidR="00C90391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 i izrada </w:t>
                    </w:r>
                    <w:r w:rsidR="007E23D9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korisničkih priča (engl. </w:t>
                    </w:r>
                    <w:proofErr w:type="spellStart"/>
                    <w:r w:rsidR="007E23D9" w:rsidRPr="007E23D9">
                      <w:rPr>
                        <w:rFonts w:ascii="Arial" w:hAnsi="Arial" w:cs="Arial"/>
                        <w:i/>
                        <w:iCs/>
                        <w:color w:val="000000" w:themeColor="text1"/>
                        <w:sz w:val="20"/>
                        <w:szCs w:val="20"/>
                        <w:rPrChange w:id="17" w:author="Tea" w:date="2025-02-14T11:56:00Z"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</w:rPrChange>
                      </w:rPr>
                      <w:t>user</w:t>
                    </w:r>
                    <w:proofErr w:type="spellEnd"/>
                    <w:r w:rsidR="007E23D9" w:rsidRPr="007E23D9">
                      <w:rPr>
                        <w:rFonts w:ascii="Arial" w:hAnsi="Arial" w:cs="Arial"/>
                        <w:i/>
                        <w:iCs/>
                        <w:color w:val="000000" w:themeColor="text1"/>
                        <w:sz w:val="20"/>
                        <w:szCs w:val="20"/>
                        <w:rPrChange w:id="18" w:author="Tea" w:date="2025-02-14T11:56:00Z"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</w:rPrChange>
                      </w:rPr>
                      <w:t xml:space="preserve"> story</w:t>
                    </w:r>
                    <w:r w:rsidR="007E23D9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)</w:t>
                    </w:r>
                  </w:ins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37266ABC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14:paraId="516013C8" w14:textId="77777777" w:rsidTr="002752CF">
              <w:trPr>
                <w:cantSplit/>
                <w:trHeight w:val="473"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4C8B17F1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0F225A09" w14:textId="77777777" w:rsidR="00FB5373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Upravljanje projektima pomoću </w:t>
                  </w:r>
                  <w:proofErr w:type="spellStart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Scrum</w:t>
                  </w:r>
                  <w:proofErr w:type="spellEnd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metodologije (procjena i praćenje </w:t>
                  </w:r>
                  <w:proofErr w:type="spellStart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Scrum</w:t>
                  </w:r>
                  <w:proofErr w:type="spellEnd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projekata, </w:t>
                  </w:r>
                  <w:proofErr w:type="spellStart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best</w:t>
                  </w:r>
                  <w:proofErr w:type="spellEnd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practice</w:t>
                  </w:r>
                  <w:proofErr w:type="spellEnd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33E4CACF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6B45423C" w14:textId="77777777" w:rsidR="00D60BB1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10</w:t>
                  </w:r>
                </w:p>
                <w:p w14:paraId="5B0AEC3C" w14:textId="5EAC5929" w:rsidR="00FB5373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del w:id="19" w:author="Tea" w:date="2025-02-14T11:57:00Z">
                    <w:r w:rsidRPr="006C6931" w:rsidDel="00052DF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 xml:space="preserve">Planiranje i rad u fazi analize u </w:delText>
                    </w:r>
                    <w:r w:rsidR="00D14962" w:rsidRPr="006C6931" w:rsidDel="00052DF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 xml:space="preserve">MS </w:delText>
                    </w:r>
                    <w:r w:rsidRPr="006C6931" w:rsidDel="00052DF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 xml:space="preserve">Sure Stepu. </w:delText>
                    </w:r>
                  </w:del>
                  <w:ins w:id="20" w:author="Tea" w:date="2025-02-14T11:57:00Z">
                    <w:r w:rsidR="00EC6188" w:rsidRPr="006C6931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Izrada izvješća o statusu.</w:t>
                    </w:r>
                    <w:r w:rsidR="00EC6188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 </w:t>
                    </w:r>
                    <w:r w:rsidR="00052DF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Izrada i korištenje</w:t>
                    </w:r>
                    <w:r w:rsidR="00EC6188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 OPPM</w:t>
                    </w:r>
                    <w:r w:rsidR="00052DF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.</w:t>
                    </w:r>
                    <w:r w:rsidR="00EC6188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 </w:t>
                    </w:r>
                  </w:ins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4D159E20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14:paraId="215DA63B" w14:textId="77777777" w:rsidTr="002752CF">
              <w:trPr>
                <w:cantSplit/>
                <w:trHeight w:val="306"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6DE3B78B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5405522C" w14:textId="77777777" w:rsidR="00196228" w:rsidRPr="006C6931" w:rsidRDefault="0019622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6B2E336E" w14:textId="77777777" w:rsidR="00FB5373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Razumijevanje kritičnih faktora uspjeha za implementaciju "</w:t>
                  </w:r>
                  <w:proofErr w:type="spellStart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agile</w:t>
                  </w:r>
                  <w:proofErr w:type="spellEnd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" upravljanja projektima (mitovi o </w:t>
                  </w:r>
                  <w:proofErr w:type="spellStart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agile</w:t>
                  </w:r>
                  <w:proofErr w:type="spellEnd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projektima, prednosti, izazovi).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6677EDCF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21EAF8F1" w14:textId="77777777" w:rsidR="00D60BB1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11</w:t>
                  </w:r>
                </w:p>
                <w:p w14:paraId="4A5E2161" w14:textId="0844F3F2" w:rsidR="008B6D7D" w:rsidRPr="006C6931" w:rsidRDefault="00AE3D59" w:rsidP="008B6D7D">
                  <w:pPr>
                    <w:spacing w:after="0" w:line="240" w:lineRule="auto"/>
                    <w:rPr>
                      <w:ins w:id="21" w:author="Tea" w:date="2025-02-14T12:03:00Z"/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del w:id="22" w:author="Tea" w:date="2025-02-14T11:57:00Z">
                    <w:r w:rsidRPr="006C6931" w:rsidDel="007132A1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>Deployment</w:delText>
                    </w:r>
                    <w:r w:rsidR="00AB1101" w:rsidRPr="006C6931" w:rsidDel="007132A1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 xml:space="preserve"> </w:delText>
                    </w:r>
                    <w:r w:rsidRPr="006C6931" w:rsidDel="007132A1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 xml:space="preserve"> Plan. </w:delText>
                    </w:r>
                    <w:r w:rsidR="00D14962" w:rsidRPr="006C6931" w:rsidDel="00EC6188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>I</w:delText>
                    </w:r>
                    <w:r w:rsidR="00AC06B9" w:rsidRPr="006C6931" w:rsidDel="00EC6188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 xml:space="preserve">zrada izvješća o statusu. </w:delText>
                    </w:r>
                  </w:del>
                  <w:ins w:id="23" w:author="Tea" w:date="2025-02-14T12:03:00Z">
                    <w:r w:rsidR="008B6D7D" w:rsidRPr="006C6931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Pregled i analiza </w:t>
                    </w:r>
                    <w:r w:rsidR="008B6D7D" w:rsidRPr="006C6931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softverskih</w:t>
                    </w:r>
                    <w:r w:rsidR="008B6D7D" w:rsidRPr="006C6931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 alata za upravljanje projektima</w:t>
                    </w:r>
                    <w:r w:rsidR="008B6D7D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. </w:t>
                    </w:r>
                  </w:ins>
                </w:p>
                <w:p w14:paraId="4E5CE7C1" w14:textId="18335344" w:rsidR="00FB5373" w:rsidRPr="006C6931" w:rsidRDefault="00AC06B9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del w:id="24" w:author="Tea" w:date="2025-02-14T12:03:00Z">
                    <w:r w:rsidRPr="006C6931" w:rsidDel="008B6D7D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>Zatvaranje projekta u Sure Stepu.</w:delText>
                    </w:r>
                  </w:del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5D33A569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14:paraId="72B8DEF1" w14:textId="77777777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20BEED4B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57A21123" w14:textId="77777777" w:rsidR="00BC4D8E" w:rsidRPr="006C6931" w:rsidRDefault="002752CF" w:rsidP="00FA1BB0">
                  <w:pPr>
                    <w:spacing w:after="0" w:line="240" w:lineRule="auto"/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Project Portfolio Management. PM udruženja i standardi (PMI, PMBOK, PRINCE2, CMMI, ISO, certifikati).</w:t>
                  </w:r>
                  <w:r w:rsidR="00BC4D8E" w:rsidRPr="006C6931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14:paraId="7F786312" w14:textId="77777777" w:rsidR="00196228" w:rsidRPr="006C6931" w:rsidRDefault="00196228" w:rsidP="00FA1BB0">
                  <w:pPr>
                    <w:spacing w:after="0" w:line="240" w:lineRule="auto"/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</w:p>
                <w:p w14:paraId="487DB74E" w14:textId="77777777" w:rsidR="00FB5373" w:rsidRPr="006C6931" w:rsidRDefault="00BC4D8E" w:rsidP="00FA1BB0">
                  <w:pPr>
                    <w:spacing w:after="0" w:line="240" w:lineRule="auto"/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Gost </w:t>
                  </w:r>
                  <w:r w:rsidR="00196228" w:rsidRPr="006C6931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(on line</w:t>
                  </w:r>
                  <w:r w:rsidRPr="006C6931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)predavač iz radne prakse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19EDF84A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595AF743" w14:textId="77777777" w:rsidR="00D60BB1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12</w:t>
                  </w:r>
                </w:p>
                <w:p w14:paraId="11CCB104" w14:textId="40B23372" w:rsidR="00FB5373" w:rsidRPr="006C6931" w:rsidDel="008B6D7D" w:rsidRDefault="00AC06B9" w:rsidP="00FA1BB0">
                  <w:pPr>
                    <w:spacing w:after="0" w:line="240" w:lineRule="auto"/>
                    <w:rPr>
                      <w:del w:id="25" w:author="Tea" w:date="2025-02-14T12:03:00Z"/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del w:id="26" w:author="Tea" w:date="2025-02-14T12:03:00Z">
                    <w:r w:rsidRPr="006C6931" w:rsidDel="008B6D7D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 xml:space="preserve">Pregled i analiza  (ostalih) softwerskih alata za upravljanje projektima </w:delText>
                    </w:r>
                  </w:del>
                  <w:ins w:id="27" w:author="Tea" w:date="2025-02-14T12:05:00Z">
                    <w:r w:rsidR="00D112E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Korištenje odabranog alata </w:t>
                    </w:r>
                    <w:r w:rsidR="00D112E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za upr</w:t>
                    </w:r>
                    <w:r w:rsidR="00734C50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avljanje projektima </w:t>
                    </w:r>
                    <w:r w:rsidR="00D112E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na vlastitom primjeru.</w:t>
                    </w:r>
                  </w:ins>
                </w:p>
                <w:p w14:paraId="74AF9A9A" w14:textId="77777777" w:rsidR="009D02FB" w:rsidRPr="006C6931" w:rsidRDefault="009D02FB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0FCAEFF9" w14:textId="77777777" w:rsidR="009D02FB" w:rsidRPr="006C6931" w:rsidRDefault="009D02FB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  <w:t>Domaći rad 2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7764D7D4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14:paraId="4C617FC2" w14:textId="77777777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394DB85D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14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75A6A884" w14:textId="77777777" w:rsidR="00D164C2" w:rsidRPr="006C6931" w:rsidRDefault="00D164C2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159BBCE7" w14:textId="77777777" w:rsidR="008D0E38" w:rsidRPr="006C6931" w:rsidRDefault="002752CF" w:rsidP="00FA1BB0">
                  <w:pPr>
                    <w:spacing w:after="0" w:line="240" w:lineRule="auto"/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Outsourcing IT projekata - upravljanje udaljenim ljudskim resursima / projektnim timovima.</w:t>
                  </w:r>
                  <w:r w:rsidR="008D0E38" w:rsidRPr="006C6931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14:paraId="12AAA198" w14:textId="77777777" w:rsidR="00FB5373" w:rsidRPr="006C6931" w:rsidRDefault="00FB537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3705F61F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7ABFDC0C" w14:textId="77777777" w:rsidR="008F6CE8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13</w:t>
                  </w:r>
                </w:p>
                <w:p w14:paraId="2D69C1EE" w14:textId="3F633839" w:rsidR="00FB5373" w:rsidRPr="006C6931" w:rsidDel="00167EF4" w:rsidRDefault="00167EF4" w:rsidP="00FA1BB0">
                  <w:pPr>
                    <w:spacing w:after="0" w:line="240" w:lineRule="auto"/>
                    <w:rPr>
                      <w:del w:id="28" w:author="Tea" w:date="2025-02-14T12:07:00Z"/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</w:pPr>
                  <w:ins w:id="29" w:author="Tea" w:date="2025-02-14T12:07:00Z">
                    <w:r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Napredno k</w:t>
                    </w:r>
                    <w:r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orištenje odabranog alata za upravljanje projektima na vlastitom primjeru.</w:t>
                    </w:r>
                  </w:ins>
                  <w:del w:id="30" w:author="Tea" w:date="2025-02-14T12:07:00Z">
                    <w:r w:rsidR="00715493" w:rsidRPr="006C6931" w:rsidDel="00167EF4">
                      <w:rPr>
                        <w:rFonts w:ascii="Arial" w:hAnsi="Arial" w:cs="Arial"/>
                        <w:bCs/>
                        <w:color w:val="000000" w:themeColor="text1"/>
                        <w:sz w:val="20"/>
                        <w:szCs w:val="20"/>
                      </w:rPr>
                      <w:delText>Project portfolio management alati i tehnike</w:delText>
                    </w:r>
                    <w:r w:rsidR="00715493" w:rsidRPr="006C6931" w:rsidDel="00167EF4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>.</w:delText>
                    </w:r>
                    <w:r w:rsidR="002752CF" w:rsidRPr="006C6931" w:rsidDel="00167EF4">
                      <w:rPr>
                        <w:rFonts w:ascii="Arial" w:hAnsi="Arial" w:cs="Arial"/>
                        <w:bCs/>
                        <w:color w:val="000000" w:themeColor="text1"/>
                        <w:sz w:val="20"/>
                        <w:szCs w:val="20"/>
                      </w:rPr>
                      <w:delText xml:space="preserve"> </w:delText>
                    </w:r>
                  </w:del>
                </w:p>
                <w:p w14:paraId="4D418DD1" w14:textId="77777777" w:rsidR="008F6CE8" w:rsidRPr="006C6931" w:rsidRDefault="008F6CE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66EA7A44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14:paraId="00C323AC" w14:textId="77777777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536F1562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67943D9F" w14:textId="77777777" w:rsidR="00FB5373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Kolokvij 2</w:t>
                  </w:r>
                </w:p>
              </w:tc>
              <w:tc>
                <w:tcPr>
                  <w:tcW w:w="577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3D0CE19E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06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3238309B" w14:textId="77777777" w:rsidR="00FB5373" w:rsidRPr="006C6931" w:rsidRDefault="002752CF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  <w:p w14:paraId="30AD8BB7" w14:textId="77777777" w:rsidR="00FB5373" w:rsidRPr="006C6931" w:rsidRDefault="00FB5373" w:rsidP="00FA1BB0">
                  <w:pPr>
                    <w:pStyle w:val="HTMLPreformatted"/>
                    <w:rPr>
                      <w:rFonts w:ascii="Arial" w:hAnsi="Arial" w:cs="Arial"/>
                      <w:color w:val="000000" w:themeColor="text1"/>
                    </w:rPr>
                  </w:pPr>
                </w:p>
              </w:tc>
              <w:tc>
                <w:tcPr>
                  <w:tcW w:w="360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0CD5CA6B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593C24D2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C6931" w:rsidRPr="006C6931" w14:paraId="7AB6C6C8" w14:textId="77777777" w:rsidTr="054E4FFB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37A532" w14:textId="77777777" w:rsidR="00715493" w:rsidRPr="006C6931" w:rsidRDefault="0071549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8C96BC5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12384108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132388EE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5548CEB4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6C6931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652EAABA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  mješovito e-učenje</w:t>
            </w:r>
          </w:p>
          <w:p w14:paraId="4A588B85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41ED4103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45E3E5CF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52F4083F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76ED2EC0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0427821A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D23CD8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D23CD8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D23CD8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D23CD8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6C693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6931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6C6931" w:rsidRPr="006C6931" w14:paraId="202B2B98" w14:textId="77777777" w:rsidTr="054E4FFB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0F4CE5B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A9D61E2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2C0F95C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6C6931" w:rsidRPr="006C6931" w14:paraId="181AE13A" w14:textId="77777777" w:rsidTr="054E4FF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3432A6" w14:textId="77777777" w:rsidR="00715493" w:rsidRPr="006C6931" w:rsidRDefault="0071549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87C844" w14:textId="77777777" w:rsidR="00715493" w:rsidRPr="009A550B" w:rsidRDefault="00715493" w:rsidP="00090FE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550B">
              <w:rPr>
                <w:rFonts w:ascii="Arial" w:hAnsi="Arial" w:cs="Arial"/>
                <w:sz w:val="20"/>
                <w:szCs w:val="20"/>
              </w:rPr>
              <w:t>Student je obvezan poh</w:t>
            </w:r>
            <w:r w:rsidR="00D14962" w:rsidRPr="009A550B">
              <w:rPr>
                <w:rFonts w:ascii="Arial" w:hAnsi="Arial" w:cs="Arial"/>
                <w:sz w:val="20"/>
                <w:szCs w:val="20"/>
              </w:rPr>
              <w:t>ađati i uredno pratiti nastavu, te</w:t>
            </w:r>
            <w:r w:rsidRPr="009A550B">
              <w:rPr>
                <w:rFonts w:ascii="Arial" w:hAnsi="Arial" w:cs="Arial"/>
                <w:sz w:val="20"/>
                <w:szCs w:val="20"/>
              </w:rPr>
              <w:t xml:space="preserve"> izvršavati navedene zadatke. Uvjet za</w:t>
            </w:r>
            <w:r w:rsidR="00CD015E" w:rsidRPr="009A550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524B0" w:rsidRPr="009A550B">
              <w:rPr>
                <w:rFonts w:ascii="Arial" w:hAnsi="Arial" w:cs="Arial"/>
                <w:sz w:val="20"/>
                <w:szCs w:val="20"/>
              </w:rPr>
              <w:t xml:space="preserve">izlazak na kolokvij </w:t>
            </w:r>
            <w:r w:rsidR="00AA384D" w:rsidRPr="009A550B">
              <w:rPr>
                <w:rFonts w:ascii="Arial" w:hAnsi="Arial" w:cs="Arial"/>
                <w:sz w:val="20"/>
                <w:szCs w:val="20"/>
              </w:rPr>
              <w:t>su odrađeni zadaci s vježbi</w:t>
            </w:r>
            <w:r w:rsidR="005F4098" w:rsidRPr="009A550B">
              <w:rPr>
                <w:rFonts w:ascii="Arial" w:hAnsi="Arial" w:cs="Arial"/>
                <w:sz w:val="20"/>
                <w:szCs w:val="20"/>
              </w:rPr>
              <w:t>.</w:t>
            </w:r>
            <w:r w:rsidR="00C961D5" w:rsidRPr="009A550B">
              <w:rPr>
                <w:rFonts w:ascii="Arial" w:hAnsi="Arial" w:cs="Arial"/>
                <w:sz w:val="20"/>
                <w:szCs w:val="20"/>
              </w:rPr>
              <w:t xml:space="preserve"> Uvjet za </w:t>
            </w:r>
            <w:r w:rsidR="00CD015E" w:rsidRPr="009A550B">
              <w:rPr>
                <w:rFonts w:ascii="Arial" w:hAnsi="Arial" w:cs="Arial"/>
                <w:sz w:val="20"/>
                <w:szCs w:val="20"/>
              </w:rPr>
              <w:t xml:space="preserve">potpis je </w:t>
            </w:r>
            <w:r w:rsidR="00B91C91" w:rsidRPr="009A550B">
              <w:rPr>
                <w:rFonts w:ascii="Arial" w:hAnsi="Arial" w:cs="Arial"/>
                <w:sz w:val="20"/>
                <w:szCs w:val="20"/>
              </w:rPr>
              <w:t xml:space="preserve">prisutnost na 70% nastave </w:t>
            </w:r>
            <w:r w:rsidR="00E43C74" w:rsidRPr="009A550B">
              <w:rPr>
                <w:rFonts w:ascii="Arial" w:hAnsi="Arial" w:cs="Arial"/>
                <w:sz w:val="20"/>
                <w:szCs w:val="20"/>
              </w:rPr>
              <w:t>(30</w:t>
            </w:r>
            <w:r w:rsidR="00090FE3" w:rsidRPr="009A550B">
              <w:rPr>
                <w:rFonts w:ascii="Arial" w:hAnsi="Arial" w:cs="Arial"/>
                <w:sz w:val="20"/>
                <w:szCs w:val="20"/>
              </w:rPr>
              <w:t>% za izvanredne studente) te</w:t>
            </w:r>
            <w:r w:rsidR="00B91C91" w:rsidRPr="009A550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C36F7" w:rsidRPr="009A550B">
              <w:rPr>
                <w:rFonts w:ascii="Arial" w:hAnsi="Arial" w:cs="Arial"/>
                <w:sz w:val="20"/>
                <w:szCs w:val="20"/>
              </w:rPr>
              <w:t>prezentirana i predana studija slučaja</w:t>
            </w:r>
            <w:r w:rsidR="00E43C74" w:rsidRPr="009A550B">
              <w:rPr>
                <w:rFonts w:ascii="Arial" w:hAnsi="Arial" w:cs="Arial"/>
                <w:sz w:val="20"/>
                <w:szCs w:val="20"/>
              </w:rPr>
              <w:t xml:space="preserve"> (vrijedi za svih)</w:t>
            </w:r>
            <w:r w:rsidR="00BC36F7" w:rsidRPr="009A550B">
              <w:rPr>
                <w:rFonts w:ascii="Arial" w:hAnsi="Arial" w:cs="Arial"/>
                <w:sz w:val="20"/>
                <w:szCs w:val="20"/>
              </w:rPr>
              <w:t>.</w:t>
            </w:r>
            <w:r w:rsidRPr="009A550B">
              <w:rPr>
                <w:rFonts w:ascii="Arial" w:hAnsi="Arial" w:cs="Arial"/>
                <w:sz w:val="20"/>
                <w:szCs w:val="20"/>
              </w:rPr>
              <w:t xml:space="preserve"> Uvjet za pristupanje ispitu je potpis i Završni zadatak.</w:t>
            </w:r>
            <w:r w:rsidR="008474A9" w:rsidRPr="009A550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C6931" w:rsidRPr="006C6931" w14:paraId="64FFEBBC" w14:textId="77777777" w:rsidTr="054E4FFB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3F1FBF" w14:textId="77777777" w:rsidR="00715493" w:rsidRPr="006C6931" w:rsidRDefault="0071549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6C693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B1CCA3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Pohađanje </w:t>
            </w:r>
            <w:r w:rsidR="004D49A0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(on i </w:t>
            </w:r>
            <w:proofErr w:type="spellStart"/>
            <w:r w:rsidR="004D49A0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off</w:t>
            </w:r>
            <w:proofErr w:type="spellEnd"/>
            <w:r w:rsidR="004D49A0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line) 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04526C" w14:textId="47533D38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C524B0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</w:t>
            </w:r>
            <w:ins w:id="31" w:author="Daniela Garbin Praničević" w:date="2025-02-13T13:51:00Z">
              <w:r w:rsidR="007B4832">
                <w:rPr>
                  <w:rFonts w:ascii="Arial" w:hAnsi="Arial" w:cs="Arial"/>
                  <w:b w:val="0"/>
                  <w:color w:val="000000" w:themeColor="text1"/>
                  <w:sz w:val="20"/>
                  <w:szCs w:val="20"/>
                  <w:lang w:val="hr-HR"/>
                </w:rPr>
                <w:t>0</w:t>
              </w:r>
            </w:ins>
            <w:del w:id="32" w:author="Daniela Garbin Praničević" w:date="2025-02-13T13:51:00Z">
              <w:r w:rsidR="00C524B0" w:rsidRPr="006C6931" w:rsidDel="007B4832">
                <w:rPr>
                  <w:rFonts w:ascii="Arial" w:hAnsi="Arial" w:cs="Arial"/>
                  <w:b w:val="0"/>
                  <w:color w:val="000000" w:themeColor="text1"/>
                  <w:sz w:val="20"/>
                  <w:szCs w:val="20"/>
                  <w:lang w:val="hr-HR"/>
                </w:rPr>
                <w:delText>7</w:delText>
              </w:r>
            </w:del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DABE78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C9D524" w14:textId="77777777" w:rsidR="00715493" w:rsidRPr="006C6931" w:rsidRDefault="00D23CD8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028DDC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090B36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6C6931" w:rsidRPr="006C6931" w14:paraId="2AB428BF" w14:textId="77777777" w:rsidTr="054E4FF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9037253" w14:textId="77777777" w:rsidR="00715493" w:rsidRPr="006C6931" w:rsidRDefault="00715493" w:rsidP="00715493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445AAA1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FAF991D" w14:textId="77777777" w:rsidR="00715493" w:rsidRPr="006C6931" w:rsidRDefault="00D23CD8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91B0F9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63F0638" w14:textId="77777777" w:rsidR="00715493" w:rsidRPr="006C6931" w:rsidRDefault="00D23CD8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ADE49F0" w14:textId="77777777" w:rsidR="00715493" w:rsidRPr="006C6931" w:rsidRDefault="00C524B0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Završni zadatak</w:t>
            </w:r>
            <w:r w:rsidR="00715493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C773DA" w14:textId="77777777" w:rsidR="00715493" w:rsidRPr="006C6931" w:rsidRDefault="00C524B0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</w:tr>
      <w:tr w:rsidR="006C6931" w:rsidRPr="006C6931" w14:paraId="236D3AD4" w14:textId="77777777" w:rsidTr="054E4FF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C8BE3DA" w14:textId="77777777" w:rsidR="00715493" w:rsidRPr="006C6931" w:rsidRDefault="00715493" w:rsidP="00715493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DB1126F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D1D3047" w14:textId="77777777" w:rsidR="00715493" w:rsidRPr="006C6931" w:rsidRDefault="00D164C2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3D1C253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118BC47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CFBA643" w14:textId="77777777" w:rsidR="00715493" w:rsidRPr="006C6931" w:rsidRDefault="00D23CD8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715493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265A90" w14:textId="77777777" w:rsidR="00715493" w:rsidRPr="006C6931" w:rsidRDefault="00D23CD8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6C6931" w:rsidRPr="006C6931" w14:paraId="6D1848C2" w14:textId="77777777" w:rsidTr="054E4FF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0769BCD" w14:textId="77777777" w:rsidR="00715493" w:rsidRPr="006C6931" w:rsidRDefault="00715493" w:rsidP="00715493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143D792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2B1DC8C" w14:textId="77777777" w:rsidR="00715493" w:rsidRPr="006C6931" w:rsidRDefault="00C524B0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1.8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C66BEE6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CB667CE" w14:textId="1CE4FBEE" w:rsidR="00715493" w:rsidRPr="006C6931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del w:id="33" w:author="Daniela Garbin Praničević" w:date="2025-02-13T13:51:00Z">
              <w:r w:rsidRPr="006C6931" w:rsidDel="007B4832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="00715493" w:rsidRPr="006C6931" w:rsidDel="007B4832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InstrText xml:space="preserve"> FORMTEXT </w:delInstrText>
              </w:r>
              <w:r w:rsidRPr="006C6931" w:rsidDel="007B4832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</w:r>
              <w:r w:rsidRPr="006C6931" w:rsidDel="007B4832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fldChar w:fldCharType="separate"/>
              </w:r>
              <w:r w:rsidR="00715493" w:rsidRPr="006C6931" w:rsidDel="007B4832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715493" w:rsidRPr="006C6931" w:rsidDel="007B4832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715493" w:rsidRPr="006C6931" w:rsidDel="007B4832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715493" w:rsidRPr="006C6931" w:rsidDel="007B4832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715493" w:rsidRPr="006C6931" w:rsidDel="007B4832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Pr="006C6931" w:rsidDel="007B4832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fldChar w:fldCharType="end"/>
              </w:r>
            </w:del>
            <w:ins w:id="34" w:author="Daniela Garbin Praničević" w:date="2025-02-13T13:51:00Z">
              <w:r w:rsidR="007B4832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0.7</w:t>
              </w:r>
            </w:ins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CB91331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2211F9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C6931" w:rsidRPr="006C6931" w14:paraId="1F8BE028" w14:textId="77777777" w:rsidTr="054E4FF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7AC295F" w14:textId="77777777" w:rsidR="00715493" w:rsidRPr="006C6931" w:rsidRDefault="00715493" w:rsidP="00715493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BBF4C3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  <w:r w:rsidR="008474A9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/</w:t>
            </w:r>
            <w:r w:rsidR="00EC7D6E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8474A9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testovi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A988BF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EFF22A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29F986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562900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6FBBFD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C6931" w:rsidRPr="006C6931" w14:paraId="70C7CA0A" w14:textId="77777777" w:rsidTr="054E4FF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233320" w14:textId="77777777" w:rsidR="00715493" w:rsidRPr="006C6931" w:rsidRDefault="00715493" w:rsidP="00C15ED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6D2F3C" w14:textId="77777777" w:rsidR="00715493" w:rsidRPr="006C6931" w:rsidRDefault="00715493" w:rsidP="00C15E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Kao metoda kontinuiranog praćenja napretka studenata primjenjuje se model akumuliranja bodova koji omogućava skupljanje bodova kroz različite aktivnosti. </w:t>
            </w:r>
            <w:r w:rsidR="000631AC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  <w:r w:rsidR="00D1496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tudenti imaju mogućnost da </w:t>
            </w:r>
            <w:r w:rsidR="000631AC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tijekom semestra prikupe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dovoljno bodova za izravan upis ocjene. </w:t>
            </w:r>
          </w:p>
          <w:p w14:paraId="28B9FE1E" w14:textId="77777777" w:rsidR="00715493" w:rsidRPr="006C6931" w:rsidRDefault="006B60E9" w:rsidP="00C15E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Ukupan </w:t>
            </w:r>
            <w:r w:rsidR="00AA43C4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broj 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bodova je 100, a kumulira se</w:t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kr</w:t>
            </w:r>
            <w:r w:rsidR="00CF506B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oz sljedeć</w:t>
            </w:r>
            <w:r w:rsidR="00D164C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e aktivnosti</w:t>
            </w:r>
            <w:r w:rsidR="00AA43C4" w:rsidRPr="006C6931"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  <w:t>: testovi (6x4</w:t>
            </w:r>
            <w:r w:rsidR="00D164C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 </w:t>
            </w:r>
            <w:r w:rsidR="007B1074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kolokviji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r w:rsidR="007B1074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2x12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 </w:t>
            </w:r>
            <w:r w:rsidR="00154FA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zadaci/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praktične vježbe</w:t>
            </w:r>
            <w:r w:rsidR="00702B7A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(13</w:t>
            </w:r>
            <w:r w:rsidR="00F3299A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x2</w:t>
            </w:r>
            <w:r w:rsidR="00CF506B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domaći radovi</w:t>
            </w:r>
            <w:r w:rsidR="00AA43C4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(2X5</w:t>
            </w:r>
            <w:r w:rsidR="003065DF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, studija</w:t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slučaja</w:t>
            </w:r>
            <w:r w:rsidR="00CF506B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AA43C4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(10), istraživačka tema (5), bonus (5) i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Završni zadatak</w:t>
            </w:r>
            <w:r w:rsidR="00CF506B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(20)</w:t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="003065DF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Bodovni prag i rang ocjena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je slijedeći</w:t>
            </w:r>
            <w:r w:rsidR="003065DF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  <w:p w14:paraId="02569F44" w14:textId="77777777" w:rsidR="009D29A5" w:rsidRPr="006C6931" w:rsidRDefault="009D29A5" w:rsidP="00C15E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028A96D" w14:textId="77777777" w:rsidR="00FF598E" w:rsidRPr="006C6931" w:rsidRDefault="004B45ED" w:rsidP="00C15E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767B9B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0-69    - nedovoljan</w:t>
            </w:r>
            <w:r w:rsidR="00E3582B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(obavezan izlazak na pismeni ispit u ispitnom roku)</w:t>
            </w:r>
          </w:p>
          <w:p w14:paraId="42F89D81" w14:textId="77777777" w:rsidR="00FF598E" w:rsidRPr="006C6931" w:rsidRDefault="00FF598E" w:rsidP="00C15E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70-75   - dovoljan</w:t>
            </w:r>
          </w:p>
          <w:p w14:paraId="56BF45B6" w14:textId="77777777" w:rsidR="00FF598E" w:rsidRPr="006C6931" w:rsidRDefault="00FF598E" w:rsidP="00C15E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76-80   - dobar</w:t>
            </w:r>
          </w:p>
          <w:p w14:paraId="02E24DE2" w14:textId="77777777" w:rsidR="00FF598E" w:rsidRPr="006C6931" w:rsidRDefault="00FF598E" w:rsidP="00C15E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81-85   - vrlo dobar</w:t>
            </w:r>
          </w:p>
          <w:p w14:paraId="3ED286C2" w14:textId="77777777" w:rsidR="00FF598E" w:rsidRPr="006C6931" w:rsidRDefault="00FF598E" w:rsidP="00C15E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86-       - izvrstan</w:t>
            </w:r>
          </w:p>
          <w:p w14:paraId="2D888809" w14:textId="77777777" w:rsidR="00FF598E" w:rsidRPr="006C6931" w:rsidRDefault="00FF598E" w:rsidP="003065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9D79DA7" w14:textId="17A18BBE" w:rsidR="00715493" w:rsidRPr="006C6931" w:rsidDel="007B4832" w:rsidRDefault="004B45ED" w:rsidP="003065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del w:id="35" w:author="Daniela Garbin Praničević" w:date="2025-02-13T13:52:00Z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Nakon objave rezultata evaluacijskih aktivnosti, studenti imaju mogućnost uvida u terminu konzultacija nastavnika</w:t>
            </w:r>
            <w:r w:rsidR="00D1496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ins w:id="36" w:author="Daniela Garbin Praničević" w:date="2025-02-13T13:52:00Z">
              <w:r w:rsidR="007B4832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</w:ins>
          </w:p>
          <w:p w14:paraId="0FC80E73" w14:textId="3B9B5F51" w:rsidR="00767B9B" w:rsidRPr="006C6931" w:rsidDel="007B4832" w:rsidRDefault="00767B9B" w:rsidP="00767B9B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del w:id="37" w:author="Daniela Garbin Praničević" w:date="2025-02-13T13:52:00Z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Ispit se smatra položenim ako je student ostvario </w:t>
            </w:r>
            <w:r w:rsidR="009D02FB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70  bodova i</w:t>
            </w:r>
            <w:r w:rsidR="00D1496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li</w:t>
            </w:r>
            <w:r w:rsidR="009D02FB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više 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kumulativom bodova iz testova, praktičnih vježbi, studije slučaja i Završnog zadatka.</w:t>
            </w:r>
            <w:ins w:id="38" w:author="Daniela Garbin Praničević" w:date="2025-02-13T13:53:00Z">
              <w:r w:rsidR="007B4832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Usmeni ispit je obavezan.</w:t>
              </w:r>
            </w:ins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08DF1225" w14:textId="77777777" w:rsidR="00767B9B" w:rsidRPr="006C6931" w:rsidRDefault="00767B9B" w:rsidP="00D14962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Ukoliko student ne ostvari bodovni prag kako je prethodno navedeno, dužan je polagati p</w:t>
            </w:r>
            <w:r w:rsidR="006B60E9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ismeni ispit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="008474A9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koji se smatra</w:t>
            </w:r>
            <w:r w:rsidR="00D1496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položen sa 70% ispravnih odgovora</w:t>
            </w:r>
            <w:r w:rsidR="006B60E9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</w:p>
        </w:tc>
      </w:tr>
      <w:tr w:rsidR="006C6931" w:rsidRPr="006C6931" w14:paraId="79E1C66F" w14:textId="77777777" w:rsidTr="054E4FFB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9ECF1B" w14:textId="77777777" w:rsidR="00715493" w:rsidRPr="006C6931" w:rsidRDefault="00715493" w:rsidP="00C15ED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Obvezna literatura (dostupna u 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7C00D2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E38531A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1D8EBFC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6C6931" w:rsidRPr="006C6931" w14:paraId="028ACC5C" w14:textId="77777777" w:rsidTr="054E4FF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58690C0" w14:textId="77777777" w:rsidR="00715493" w:rsidRPr="006C6931" w:rsidRDefault="00715493" w:rsidP="00715493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66C1367" w14:textId="77777777" w:rsidR="00715493" w:rsidRPr="006C6931" w:rsidRDefault="00715493" w:rsidP="00026329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guide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to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project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managment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body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knowlegde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: (PMBOK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guide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) / [Project Management Institute], 2003</w:t>
            </w:r>
            <w:r w:rsidR="00144A2E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2B3147B6" w14:textId="77777777" w:rsidR="00026329" w:rsidRPr="006C6931" w:rsidRDefault="00821E37" w:rsidP="00026329">
            <w:pPr>
              <w:pStyle w:val="ListParagraph"/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7" w:history="1">
              <w:r w:rsidR="00026329" w:rsidRPr="006C693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https://www.pmi.org/</w:t>
              </w:r>
            </w:hyperlink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C98DD2C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69A279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C6931" w:rsidRPr="006C6931" w14:paraId="65A9C116" w14:textId="77777777" w:rsidTr="054E4FF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1CE9514" w14:textId="77777777" w:rsidR="00715493" w:rsidRPr="006C6931" w:rsidRDefault="00715493" w:rsidP="00715493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39E7D4" w14:textId="77777777" w:rsidR="00715493" w:rsidRPr="006C6931" w:rsidRDefault="00CA4041" w:rsidP="00986B3A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Garbi</w:t>
            </w:r>
            <w:r w:rsidR="00E05F8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n Praničević, D (urednik): (2016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): Menadžment informatičkih projekata, Ekonomski fakultet Split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17F660B" w14:textId="77777777" w:rsidR="00715493" w:rsidRPr="006C6931" w:rsidRDefault="00E05F82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7A660D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C6931" w:rsidRPr="006C6931" w14:paraId="65FA0B09" w14:textId="77777777" w:rsidTr="054E4FF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C614F75" w14:textId="77777777" w:rsidR="00715493" w:rsidRPr="006C6931" w:rsidRDefault="00715493" w:rsidP="00715493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C321138" w14:textId="77777777" w:rsidR="00715493" w:rsidRPr="006C6931" w:rsidRDefault="0043201E" w:rsidP="00986B3A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nastavni materijali na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7CB89C1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70870E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C6931" w:rsidRPr="006C6931" w14:paraId="1E46B1EA" w14:textId="77777777" w:rsidTr="054E4FF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4864823" w14:textId="77777777" w:rsidR="00715493" w:rsidRPr="006C6931" w:rsidRDefault="00715493" w:rsidP="00715493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DD37014" w14:textId="1480D4D8" w:rsidR="00715493" w:rsidRPr="006C6931" w:rsidRDefault="00D23CD8" w:rsidP="007249A9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Theme="minorHAnsi" w:eastAsiaTheme="minorEastAsia" w:hAnsiTheme="minorHAnsi" w:cstheme="minorBidi"/>
                <w:noProof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54E4FFB" w:rsidRPr="054E4FFB">
              <w:rPr>
                <w:rFonts w:ascii="Arial" w:eastAsia="Arial" w:hAnsi="Arial" w:cs="Arial"/>
                <w:noProof/>
                <w:color w:val="222222"/>
                <w:sz w:val="20"/>
                <w:szCs w:val="20"/>
              </w:rPr>
              <w:t xml:space="preserve"> Hayat, F., Rehman, A. U., Arif, K. S., Wahab, K., &amp; Abbas, M. (2019, July). The influence of agile methodology (Scrum) on software project management. In </w:t>
            </w:r>
            <w:r w:rsidR="054E4FFB" w:rsidRPr="054E4FFB">
              <w:rPr>
                <w:rFonts w:cs="Calibri"/>
                <w:i/>
                <w:iCs/>
                <w:noProof/>
              </w:rPr>
              <w:t>2019 20th IEEE/ACIS International Conference on Software Engineering, Artificial Intelligence, Networking and Parallel/Distributed Computing (SNPD)</w:t>
            </w:r>
            <w:r w:rsidR="054E4FFB" w:rsidRPr="054E4FFB">
              <w:rPr>
                <w:rFonts w:cs="Calibri"/>
                <w:noProof/>
              </w:rPr>
              <w:t xml:space="preserve"> (pp. 145-149). IEEE.</w:t>
            </w:r>
          </w:p>
          <w:p w14:paraId="0238A90C" w14:textId="27CE1D97" w:rsidR="00715493" w:rsidRPr="006C6931" w:rsidRDefault="00821E37" w:rsidP="007249A9">
            <w:pPr>
              <w:spacing w:after="0"/>
              <w:rPr>
                <w:rStyle w:val="Hyperlink"/>
                <w:rFonts w:ascii="Arial" w:eastAsia="Arial" w:hAnsi="Arial" w:cs="Arial"/>
                <w:noProof/>
                <w:sz w:val="20"/>
                <w:szCs w:val="20"/>
              </w:rPr>
            </w:pPr>
            <w:hyperlink r:id="rId8" w:history="1">
              <w:r w:rsidR="054E4FFB" w:rsidRPr="054E4FFB">
                <w:rPr>
                  <w:rStyle w:val="Hyperlink"/>
                  <w:rFonts w:ascii="Arial" w:eastAsia="Arial" w:hAnsi="Arial" w:cs="Arial"/>
                  <w:noProof/>
                  <w:sz w:val="20"/>
                  <w:szCs w:val="20"/>
                </w:rPr>
                <w:t>https://ieeexplore.ieee.org/abstract/document/8935813?casa_token=TVzBoiZl5e4AAAAA:zJhdo96fY4DaAEILPpGhrJEENnyZLXQ2y8lM1jNGRyqPeRJ2sKCrfGw92uKsd33qj12Soz6AXvbr8A</w:t>
              </w:r>
            </w:hyperlink>
          </w:p>
          <w:p w14:paraId="40039086" w14:textId="7306D53A" w:rsidR="00715493" w:rsidRPr="006C6931" w:rsidRDefault="054E4FFB" w:rsidP="007249A9">
            <w:pPr>
              <w:spacing w:after="0"/>
              <w:rPr>
                <w:rFonts w:ascii="Arial" w:eastAsia="Arial" w:hAnsi="Arial" w:cs="Arial"/>
                <w:noProof/>
                <w:color w:val="222222"/>
                <w:sz w:val="20"/>
                <w:szCs w:val="20"/>
              </w:rPr>
            </w:pPr>
            <w:r w:rsidRPr="054E4FFB">
              <w:rPr>
                <w:rFonts w:ascii="Arial" w:eastAsia="Arial" w:hAnsi="Arial" w:cs="Arial"/>
                <w:noProof/>
                <w:color w:val="222222"/>
                <w:sz w:val="20"/>
                <w:szCs w:val="20"/>
              </w:rPr>
              <w:t xml:space="preserve"> </w:t>
            </w:r>
          </w:p>
          <w:p w14:paraId="1FB99E89" w14:textId="3AAF5923" w:rsidR="00715493" w:rsidRPr="006C6931" w:rsidRDefault="054E4FFB" w:rsidP="007249A9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Theme="minorHAnsi" w:eastAsiaTheme="minorEastAsia" w:hAnsiTheme="minorHAnsi" w:cstheme="minorBidi"/>
                <w:noProof/>
              </w:rPr>
            </w:pPr>
            <w:r w:rsidRPr="054E4FFB">
              <w:rPr>
                <w:rFonts w:ascii="Arial" w:eastAsia="Arial" w:hAnsi="Arial" w:cs="Arial"/>
                <w:noProof/>
                <w:color w:val="222222"/>
                <w:sz w:val="20"/>
                <w:szCs w:val="20"/>
              </w:rPr>
              <w:t xml:space="preserve">Rasnacis, A., &amp; Berzisa, S. (2017). Method for adaptation and implementation of agile project management methodology. </w:t>
            </w:r>
            <w:r w:rsidRPr="054E4FFB">
              <w:rPr>
                <w:rFonts w:cs="Calibri"/>
                <w:i/>
                <w:iCs/>
                <w:noProof/>
              </w:rPr>
              <w:t>Procedia Computer Science</w:t>
            </w:r>
            <w:r w:rsidRPr="054E4FFB">
              <w:rPr>
                <w:rFonts w:cs="Calibri"/>
                <w:noProof/>
              </w:rPr>
              <w:t xml:space="preserve">, </w:t>
            </w:r>
            <w:r w:rsidRPr="054E4FFB">
              <w:rPr>
                <w:rFonts w:cs="Calibri"/>
                <w:i/>
                <w:iCs/>
                <w:noProof/>
              </w:rPr>
              <w:t>104</w:t>
            </w:r>
            <w:r w:rsidRPr="054E4FFB">
              <w:rPr>
                <w:rFonts w:cs="Calibri"/>
                <w:noProof/>
              </w:rPr>
              <w:t>, 43-50.</w:t>
            </w:r>
          </w:p>
          <w:p w14:paraId="4625251A" w14:textId="3E21679A" w:rsidR="00715493" w:rsidRPr="006C6931" w:rsidRDefault="00821E37" w:rsidP="007249A9">
            <w:pPr>
              <w:spacing w:after="0"/>
              <w:rPr>
                <w:rStyle w:val="Hyperlink"/>
                <w:rFonts w:ascii="Arial" w:eastAsia="Arial" w:hAnsi="Arial" w:cs="Arial"/>
                <w:noProof/>
                <w:sz w:val="20"/>
                <w:szCs w:val="20"/>
              </w:rPr>
            </w:pPr>
            <w:hyperlink r:id="rId9" w:history="1">
              <w:r w:rsidR="054E4FFB" w:rsidRPr="054E4FFB">
                <w:rPr>
                  <w:rStyle w:val="Hyperlink"/>
                  <w:rFonts w:ascii="Arial" w:eastAsia="Arial" w:hAnsi="Arial" w:cs="Arial"/>
                  <w:noProof/>
                  <w:sz w:val="20"/>
                  <w:szCs w:val="20"/>
                </w:rPr>
                <w:t>https://www.sciencedirect.com/science/article/pii/S187705091730056X</w:t>
              </w:r>
            </w:hyperlink>
          </w:p>
          <w:p w14:paraId="5A1B244C" w14:textId="12776994" w:rsidR="00715493" w:rsidRPr="006C6931" w:rsidRDefault="054E4FFB" w:rsidP="007249A9">
            <w:pPr>
              <w:spacing w:after="0"/>
              <w:rPr>
                <w:rFonts w:ascii="Arial" w:eastAsia="Arial" w:hAnsi="Arial" w:cs="Arial"/>
                <w:noProof/>
                <w:color w:val="222222"/>
                <w:sz w:val="20"/>
                <w:szCs w:val="20"/>
              </w:rPr>
            </w:pPr>
            <w:r w:rsidRPr="054E4FFB">
              <w:rPr>
                <w:rFonts w:ascii="Arial" w:eastAsia="Arial" w:hAnsi="Arial" w:cs="Arial"/>
                <w:noProof/>
                <w:color w:val="222222"/>
                <w:sz w:val="20"/>
                <w:szCs w:val="20"/>
              </w:rPr>
              <w:t xml:space="preserve"> </w:t>
            </w:r>
          </w:p>
          <w:p w14:paraId="479903BB" w14:textId="300CE03A" w:rsidR="00715493" w:rsidRPr="006C6931" w:rsidRDefault="054E4FFB" w:rsidP="007249A9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Theme="minorHAnsi" w:eastAsiaTheme="minorEastAsia" w:hAnsiTheme="minorHAnsi" w:cstheme="minorBidi"/>
                <w:noProof/>
              </w:rPr>
            </w:pPr>
            <w:r w:rsidRPr="054E4FFB">
              <w:rPr>
                <w:rFonts w:ascii="Arial" w:eastAsia="Arial" w:hAnsi="Arial" w:cs="Arial"/>
                <w:noProof/>
                <w:color w:val="222222"/>
                <w:sz w:val="20"/>
                <w:szCs w:val="20"/>
              </w:rPr>
              <w:t xml:space="preserve">Carneiro, L. B., Silva, A. C. C., &amp; Alencar, L. H. (2018, December). Scrum agile project management methodology application for workflow management: A case study. In </w:t>
            </w:r>
            <w:r w:rsidRPr="054E4FFB">
              <w:rPr>
                <w:rFonts w:cs="Calibri"/>
                <w:i/>
                <w:iCs/>
                <w:noProof/>
              </w:rPr>
              <w:t>2018 IEEE International Conference on Industrial Engineering and Engineering Management (IEEM)</w:t>
            </w:r>
            <w:r w:rsidRPr="054E4FFB">
              <w:rPr>
                <w:rFonts w:cs="Calibri"/>
                <w:noProof/>
              </w:rPr>
              <w:t xml:space="preserve"> (pp. 938-942). IEEE.</w:t>
            </w:r>
          </w:p>
          <w:p w14:paraId="2DD79E52" w14:textId="33D52EA1" w:rsidR="00715493" w:rsidRPr="006C6931" w:rsidRDefault="00821E37" w:rsidP="007249A9">
            <w:pPr>
              <w:spacing w:after="0"/>
              <w:rPr>
                <w:rStyle w:val="Hyperlink"/>
                <w:rFonts w:ascii="Arial" w:eastAsia="Arial" w:hAnsi="Arial" w:cs="Arial"/>
                <w:noProof/>
                <w:sz w:val="20"/>
                <w:szCs w:val="20"/>
              </w:rPr>
            </w:pPr>
            <w:hyperlink r:id="rId10" w:history="1">
              <w:r w:rsidR="054E4FFB" w:rsidRPr="054E4FFB">
                <w:rPr>
                  <w:rStyle w:val="Hyperlink"/>
                  <w:rFonts w:ascii="Arial" w:eastAsia="Arial" w:hAnsi="Arial" w:cs="Arial"/>
                  <w:noProof/>
                  <w:sz w:val="20"/>
                  <w:szCs w:val="20"/>
                </w:rPr>
                <w:t>https://ieeexplore.ieee.org/abstract/document/8607356?casa_token=B8ZK0x7r6JoAAAAA:8kUPbDqRPcLWdvM95blRFD5G-gTNOnxvnBnvPq1VYGwUzqCbhZD4dqVOGbRf8fKyGHTYJ3X1OscTOg</w:t>
              </w:r>
            </w:hyperlink>
          </w:p>
          <w:p w14:paraId="683899E2" w14:textId="6F723857" w:rsidR="00715493" w:rsidRPr="006C6931" w:rsidRDefault="054E4FFB" w:rsidP="007249A9">
            <w:pPr>
              <w:spacing w:after="0"/>
              <w:rPr>
                <w:rFonts w:ascii="Arial" w:eastAsia="Arial" w:hAnsi="Arial" w:cs="Arial"/>
                <w:noProof/>
                <w:color w:val="222222"/>
                <w:sz w:val="20"/>
                <w:szCs w:val="20"/>
              </w:rPr>
            </w:pPr>
            <w:r w:rsidRPr="054E4FFB">
              <w:rPr>
                <w:rFonts w:ascii="Arial" w:eastAsia="Arial" w:hAnsi="Arial" w:cs="Arial"/>
                <w:noProof/>
                <w:color w:val="222222"/>
                <w:sz w:val="20"/>
                <w:szCs w:val="20"/>
              </w:rPr>
              <w:t xml:space="preserve"> </w:t>
            </w:r>
          </w:p>
          <w:p w14:paraId="61FA9A3B" w14:textId="186C4388" w:rsidR="00715493" w:rsidRPr="006C6931" w:rsidRDefault="054E4FFB" w:rsidP="007249A9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Theme="minorHAnsi" w:eastAsiaTheme="minorEastAsia" w:hAnsiTheme="minorHAnsi" w:cstheme="minorBidi"/>
                <w:noProof/>
              </w:rPr>
            </w:pPr>
            <w:r w:rsidRPr="054E4FFB">
              <w:rPr>
                <w:rFonts w:ascii="Arial" w:eastAsia="Arial" w:hAnsi="Arial" w:cs="Arial"/>
                <w:noProof/>
                <w:color w:val="222222"/>
                <w:sz w:val="20"/>
                <w:szCs w:val="20"/>
              </w:rPr>
              <w:t xml:space="preserve">Srivastava, A., Bhardwaj, S., &amp; Saraswat, S. (2017, May). SCRUM model for agile methodology. In </w:t>
            </w:r>
            <w:r w:rsidRPr="054E4FFB">
              <w:rPr>
                <w:rFonts w:cs="Calibri"/>
                <w:i/>
                <w:iCs/>
                <w:noProof/>
              </w:rPr>
              <w:t>2017 International Conference on Computing, Communication and Automation (ICCCA)</w:t>
            </w:r>
            <w:r w:rsidRPr="054E4FFB">
              <w:rPr>
                <w:rFonts w:cs="Calibri"/>
                <w:noProof/>
              </w:rPr>
              <w:t xml:space="preserve"> (pp. 864-869). IEEE.</w:t>
            </w:r>
          </w:p>
          <w:p w14:paraId="48ED99BD" w14:textId="5C81C47D" w:rsidR="00715493" w:rsidRPr="006C6931" w:rsidRDefault="00821E37" w:rsidP="007249A9">
            <w:pPr>
              <w:spacing w:after="0"/>
              <w:rPr>
                <w:rStyle w:val="Hyperlink"/>
                <w:rFonts w:ascii="Arial" w:eastAsia="Arial" w:hAnsi="Arial" w:cs="Arial"/>
                <w:noProof/>
                <w:sz w:val="20"/>
                <w:szCs w:val="20"/>
              </w:rPr>
            </w:pPr>
            <w:hyperlink r:id="rId11" w:history="1">
              <w:r w:rsidR="054E4FFB" w:rsidRPr="054E4FFB">
                <w:rPr>
                  <w:rStyle w:val="Hyperlink"/>
                  <w:rFonts w:ascii="Arial" w:eastAsia="Arial" w:hAnsi="Arial" w:cs="Arial"/>
                  <w:noProof/>
                  <w:sz w:val="20"/>
                  <w:szCs w:val="20"/>
                </w:rPr>
                <w:t>https://ieeexplore.ieee.org/abstract/document/8229928/?casa_token=Uz9Xtlpgt2sAAAAA:BmQ8XCvEJPnugBuroNNQr7DxbX-6T0I4PW19ZRNFImKFVp3K41KoKuWNm5ECOcOptHiHtrvO23WLOQ</w:t>
              </w:r>
            </w:hyperlink>
          </w:p>
          <w:p w14:paraId="6E8A47D2" w14:textId="318EACFC" w:rsidR="00715493" w:rsidRPr="006C6931" w:rsidRDefault="00715493" w:rsidP="054E4FFB">
            <w:pPr>
              <w:spacing w:after="0"/>
              <w:rPr>
                <w:noProof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F22CB7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AA31D5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C6931" w:rsidRPr="006C6931" w14:paraId="731B0045" w14:textId="77777777" w:rsidTr="054E4FFB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9242950" w14:textId="77777777" w:rsidR="00715493" w:rsidRPr="006C6931" w:rsidRDefault="00715493" w:rsidP="00715493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B51AA98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70A5C77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8A1380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C6931" w:rsidRPr="006C6931" w14:paraId="51BEE74B" w14:textId="77777777" w:rsidTr="054E4FFB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E6510C" w14:textId="77777777" w:rsidR="00715493" w:rsidRPr="006C6931" w:rsidRDefault="00715493" w:rsidP="00715493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7C02E79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2C3AE33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FEB6FE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C6931" w:rsidRPr="006C6931" w14:paraId="56F10A92" w14:textId="77777777" w:rsidTr="054E4FFB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3BC0ADB" w14:textId="77777777" w:rsidR="00715493" w:rsidRPr="006C6931" w:rsidRDefault="00715493" w:rsidP="00715493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FF92888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494D35C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7D1DE8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C6931" w:rsidRPr="006C6931" w14:paraId="29385D5A" w14:textId="77777777" w:rsidTr="054E4FF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82F7334" w14:textId="77777777" w:rsidR="00715493" w:rsidRPr="006C6931" w:rsidRDefault="00715493" w:rsidP="00715493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F638EDF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96CD9F4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F2306C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C6931" w:rsidRPr="006C6931" w14:paraId="3F694A60" w14:textId="77777777" w:rsidTr="054E4FF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620F6C" w14:textId="77777777" w:rsidR="00715493" w:rsidRPr="006C6931" w:rsidRDefault="00715493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36F6983F" w14:textId="77777777" w:rsidR="00715493" w:rsidRPr="006C6931" w:rsidRDefault="00715493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3B8606" w14:textId="77777777" w:rsidR="00715493" w:rsidRPr="006C6931" w:rsidRDefault="00715493" w:rsidP="00986B3A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Fuller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M,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Valacich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, J., George, J.</w:t>
            </w:r>
            <w:r w:rsidR="00D1496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(2008)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Information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Systems Project Management: A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Process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Team</w:t>
            </w:r>
            <w:r w:rsidR="00D1496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1496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Approach</w:t>
            </w:r>
            <w:proofErr w:type="spellEnd"/>
            <w:r w:rsidR="00D1496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D1496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Prentice</w:t>
            </w:r>
            <w:proofErr w:type="spellEnd"/>
            <w:r w:rsidR="00D1496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Hall.</w:t>
            </w:r>
          </w:p>
          <w:p w14:paraId="5F91658D" w14:textId="77777777" w:rsidR="008F2772" w:rsidRPr="006C6931" w:rsidRDefault="008F2772" w:rsidP="00986B3A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Schwalbe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K. (2011).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Information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Technology Project Management.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Course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Technology, Boston.</w:t>
            </w:r>
          </w:p>
          <w:p w14:paraId="3EE3E228" w14:textId="77777777" w:rsidR="008F2772" w:rsidRPr="006C6931" w:rsidRDefault="008F2772" w:rsidP="00986B3A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Remington, K., Pollack, J. (2008).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Tools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for complex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projects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Gower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, USA.</w:t>
            </w:r>
          </w:p>
          <w:p w14:paraId="4767E2C9" w14:textId="77777777" w:rsidR="00905808" w:rsidRPr="006C6931" w:rsidRDefault="00905808" w:rsidP="00986B3A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McManus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J., Wood-Harper. T.(2003).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Information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system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project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management: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metods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tools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techniques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Prentice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Hall, UK.</w:t>
            </w:r>
          </w:p>
          <w:p w14:paraId="77741315" w14:textId="77777777" w:rsidR="0073352C" w:rsidRPr="006C6931" w:rsidRDefault="00821E37" w:rsidP="0073352C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2" w:history="1">
              <w:r w:rsidR="0073352C" w:rsidRPr="006C693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https://www.pmi.org/</w:t>
              </w:r>
            </w:hyperlink>
          </w:p>
          <w:p w14:paraId="3B0CF335" w14:textId="77777777" w:rsidR="0073352C" w:rsidRPr="006C6931" w:rsidRDefault="00821E37" w:rsidP="0073352C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3" w:history="1">
              <w:r w:rsidR="0073352C" w:rsidRPr="006C693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https://www.pmi.org/certifications</w:t>
              </w:r>
            </w:hyperlink>
          </w:p>
          <w:p w14:paraId="7ADB055A" w14:textId="77777777" w:rsidR="0073352C" w:rsidRPr="006C6931" w:rsidRDefault="00821E37" w:rsidP="0073352C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4" w:history="1">
              <w:r w:rsidR="0073352C" w:rsidRPr="006C693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https://www.gartner.com/en</w:t>
              </w:r>
            </w:hyperlink>
          </w:p>
        </w:tc>
      </w:tr>
      <w:tr w:rsidR="006C6931" w:rsidRPr="006C6931" w14:paraId="0DBCCC0A" w14:textId="77777777" w:rsidTr="054E4FF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57284E" w14:textId="77777777" w:rsidR="00715493" w:rsidRPr="006C6931" w:rsidRDefault="00715493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B21399" w14:textId="77777777" w:rsidR="00986B3A" w:rsidRPr="006C6931" w:rsidRDefault="00986B3A" w:rsidP="00986B3A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39A6B790" w14:textId="77777777" w:rsidR="00986B3A" w:rsidRPr="006C6931" w:rsidRDefault="00986B3A" w:rsidP="00986B3A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4BDCE721" w14:textId="77777777" w:rsidR="00986B3A" w:rsidRPr="006C6931" w:rsidRDefault="00986B3A" w:rsidP="00986B3A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749BB254" w14:textId="77777777" w:rsidR="00986B3A" w:rsidRPr="006C6931" w:rsidRDefault="00986B3A" w:rsidP="00986B3A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14153C73" w14:textId="77777777" w:rsidR="00715493" w:rsidRPr="006C6931" w:rsidRDefault="00986B3A" w:rsidP="00986B3A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6C6931" w:rsidRPr="006C6931" w14:paraId="5280D94A" w14:textId="77777777" w:rsidTr="054E4FF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EC6152" w14:textId="77777777" w:rsidR="00715493" w:rsidRPr="006C6931" w:rsidRDefault="00715493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5E376A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341CC86C" w14:textId="77777777" w:rsidR="005243EA" w:rsidRPr="006C6931" w:rsidRDefault="005243EA">
      <w:pPr>
        <w:rPr>
          <w:color w:val="000000" w:themeColor="text1"/>
        </w:rPr>
      </w:pPr>
    </w:p>
    <w:p w14:paraId="4F419739" w14:textId="77777777" w:rsidR="002673F8" w:rsidRPr="006C6931" w:rsidRDefault="002673F8">
      <w:pPr>
        <w:rPr>
          <w:color w:val="000000" w:themeColor="text1"/>
        </w:rPr>
      </w:pPr>
    </w:p>
    <w:p w14:paraId="22534432" w14:textId="77777777" w:rsidR="002673F8" w:rsidRPr="006C6931" w:rsidRDefault="002673F8">
      <w:pPr>
        <w:rPr>
          <w:color w:val="000000" w:themeColor="text1"/>
        </w:rPr>
      </w:pPr>
    </w:p>
    <w:sectPr w:rsidR="002673F8" w:rsidRPr="006C6931" w:rsidSect="005243EA"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08926" w14:textId="77777777" w:rsidR="00821E37" w:rsidRDefault="00821E37" w:rsidP="00A00D2E">
      <w:pPr>
        <w:spacing w:after="0" w:line="240" w:lineRule="auto"/>
      </w:pPr>
      <w:r>
        <w:separator/>
      </w:r>
    </w:p>
  </w:endnote>
  <w:endnote w:type="continuationSeparator" w:id="0">
    <w:p w14:paraId="0805391A" w14:textId="77777777" w:rsidR="00821E37" w:rsidRDefault="00821E37" w:rsidP="00A00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1575B" w14:textId="77777777" w:rsidR="00F07E22" w:rsidRPr="00F07E22" w:rsidRDefault="00F07E22" w:rsidP="00F07E22">
    <w:pPr>
      <w:tabs>
        <w:tab w:val="left" w:pos="1207"/>
        <w:tab w:val="center" w:pos="4536"/>
        <w:tab w:val="right" w:pos="9072"/>
      </w:tabs>
      <w:spacing w:after="0" w:line="240" w:lineRule="auto"/>
    </w:pPr>
    <w:r w:rsidRPr="00F07E22">
      <w:t>2021./2022.</w:t>
    </w:r>
  </w:p>
  <w:p w14:paraId="33D0F1D6" w14:textId="271893A8" w:rsidR="006C6931" w:rsidRDefault="007651E1" w:rsidP="00F07E22">
    <w:pPr>
      <w:pStyle w:val="Footer"/>
    </w:pPr>
    <w:r>
      <w:t>01</w:t>
    </w:r>
    <w:r w:rsidR="00F07E22" w:rsidRPr="00F07E22">
      <w:t>/</w:t>
    </w:r>
    <w:r>
      <w:t>03</w:t>
    </w:r>
    <w:r w:rsidR="00F07E22" w:rsidRPr="00F07E22">
      <w:t>/2</w:t>
    </w:r>
    <w:r>
      <w:t>2</w:t>
    </w:r>
    <w:r w:rsidR="00F07E22" w:rsidRPr="00F07E22">
      <w:t xml:space="preserve"> – </w:t>
    </w:r>
    <w:r>
      <w:t>9</w:t>
    </w:r>
    <w:r w:rsidR="00F07E22" w:rsidRPr="00F07E22">
      <w:t>.Sj.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8CBB1" w14:textId="77777777" w:rsidR="00821E37" w:rsidRDefault="00821E37" w:rsidP="00A00D2E">
      <w:pPr>
        <w:spacing w:after="0" w:line="240" w:lineRule="auto"/>
      </w:pPr>
      <w:r>
        <w:separator/>
      </w:r>
    </w:p>
  </w:footnote>
  <w:footnote w:type="continuationSeparator" w:id="0">
    <w:p w14:paraId="24936E5F" w14:textId="77777777" w:rsidR="00821E37" w:rsidRDefault="00821E37" w:rsidP="00A00D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F1BB7"/>
    <w:multiLevelType w:val="hybridMultilevel"/>
    <w:tmpl w:val="0A50EBEC"/>
    <w:lvl w:ilvl="0" w:tplc="659471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9077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0EFF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DE21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7CE4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58F5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A86F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04D9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4AE1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A15100"/>
    <w:multiLevelType w:val="hybridMultilevel"/>
    <w:tmpl w:val="760063F0"/>
    <w:lvl w:ilvl="0" w:tplc="6082BC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66E1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F4D4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D227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E2BC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66A4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3AC8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7AA1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727E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3C166071"/>
    <w:multiLevelType w:val="hybridMultilevel"/>
    <w:tmpl w:val="1E68D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9911B2"/>
    <w:multiLevelType w:val="hybridMultilevel"/>
    <w:tmpl w:val="39B09628"/>
    <w:lvl w:ilvl="0" w:tplc="012073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F0A5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9059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F697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0C6C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3E05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D431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5612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F8A10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F56F2E"/>
    <w:multiLevelType w:val="hybridMultilevel"/>
    <w:tmpl w:val="8BF85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C353AF"/>
    <w:multiLevelType w:val="hybridMultilevel"/>
    <w:tmpl w:val="712C4168"/>
    <w:lvl w:ilvl="0" w:tplc="B9AC8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12EF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FEFF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10DD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842F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144E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483F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A0E3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7AFD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9" w15:restartNumberingAfterBreak="0">
    <w:nsid w:val="78837FFA"/>
    <w:multiLevelType w:val="hybridMultilevel"/>
    <w:tmpl w:val="D910C0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7"/>
  </w:num>
  <w:num w:numId="7">
    <w:abstractNumId w:val="9"/>
  </w:num>
  <w:num w:numId="8">
    <w:abstractNumId w:val="2"/>
  </w:num>
  <w:num w:numId="9">
    <w:abstractNumId w:val="5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a Garbin Praničević">
    <w15:presenceInfo w15:providerId="AD" w15:userId="S-1-5-21-2579232530-1670898065-3982695511-1186"/>
  </w15:person>
  <w15:person w15:author="Tea">
    <w15:presenceInfo w15:providerId="None" w15:userId="T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EwMLY0NTI3NDY3NjdU0lEKTi0uzszPAykwrAUA/tmdBCwAAAA="/>
  </w:docVars>
  <w:rsids>
    <w:rsidRoot w:val="00715493"/>
    <w:rsid w:val="00015E6A"/>
    <w:rsid w:val="00026329"/>
    <w:rsid w:val="000301FD"/>
    <w:rsid w:val="00052DFE"/>
    <w:rsid w:val="000631AC"/>
    <w:rsid w:val="00090FE3"/>
    <w:rsid w:val="00091628"/>
    <w:rsid w:val="00094A47"/>
    <w:rsid w:val="000A5D01"/>
    <w:rsid w:val="000C07B9"/>
    <w:rsid w:val="001313F6"/>
    <w:rsid w:val="00144A2E"/>
    <w:rsid w:val="0015407F"/>
    <w:rsid w:val="00154FA2"/>
    <w:rsid w:val="00157FA1"/>
    <w:rsid w:val="00167EF4"/>
    <w:rsid w:val="00184BE7"/>
    <w:rsid w:val="00196228"/>
    <w:rsid w:val="001B45D2"/>
    <w:rsid w:val="001B664E"/>
    <w:rsid w:val="002220F5"/>
    <w:rsid w:val="00252CC3"/>
    <w:rsid w:val="002673F8"/>
    <w:rsid w:val="002752CF"/>
    <w:rsid w:val="002D513C"/>
    <w:rsid w:val="002D6098"/>
    <w:rsid w:val="002D76C5"/>
    <w:rsid w:val="002F0D95"/>
    <w:rsid w:val="003065DF"/>
    <w:rsid w:val="00314B99"/>
    <w:rsid w:val="003264E9"/>
    <w:rsid w:val="00382368"/>
    <w:rsid w:val="00382619"/>
    <w:rsid w:val="003A1FDE"/>
    <w:rsid w:val="003B2093"/>
    <w:rsid w:val="0043201E"/>
    <w:rsid w:val="00447070"/>
    <w:rsid w:val="00451B78"/>
    <w:rsid w:val="004B45ED"/>
    <w:rsid w:val="004D28CD"/>
    <w:rsid w:val="004D49A0"/>
    <w:rsid w:val="00506704"/>
    <w:rsid w:val="005243EA"/>
    <w:rsid w:val="0054796D"/>
    <w:rsid w:val="00552A38"/>
    <w:rsid w:val="00577D5A"/>
    <w:rsid w:val="005842AF"/>
    <w:rsid w:val="005857AF"/>
    <w:rsid w:val="005A16FA"/>
    <w:rsid w:val="005A6138"/>
    <w:rsid w:val="005B3EDD"/>
    <w:rsid w:val="005B5A0D"/>
    <w:rsid w:val="005F4098"/>
    <w:rsid w:val="00642B1E"/>
    <w:rsid w:val="006B5075"/>
    <w:rsid w:val="006B60E9"/>
    <w:rsid w:val="006C6931"/>
    <w:rsid w:val="00702B7A"/>
    <w:rsid w:val="007132A1"/>
    <w:rsid w:val="00715493"/>
    <w:rsid w:val="007249A9"/>
    <w:rsid w:val="0073352C"/>
    <w:rsid w:val="00734C50"/>
    <w:rsid w:val="007651E1"/>
    <w:rsid w:val="00766476"/>
    <w:rsid w:val="00767B9B"/>
    <w:rsid w:val="007B1074"/>
    <w:rsid w:val="007B130D"/>
    <w:rsid w:val="007B4832"/>
    <w:rsid w:val="007C07E4"/>
    <w:rsid w:val="007D28FA"/>
    <w:rsid w:val="007E23D9"/>
    <w:rsid w:val="008209F9"/>
    <w:rsid w:val="00821E37"/>
    <w:rsid w:val="00833E08"/>
    <w:rsid w:val="008474A9"/>
    <w:rsid w:val="008529A7"/>
    <w:rsid w:val="00881F80"/>
    <w:rsid w:val="00896856"/>
    <w:rsid w:val="008B5D0C"/>
    <w:rsid w:val="008B6D7D"/>
    <w:rsid w:val="008D0E38"/>
    <w:rsid w:val="008E5E22"/>
    <w:rsid w:val="008F2772"/>
    <w:rsid w:val="008F6CE8"/>
    <w:rsid w:val="00905808"/>
    <w:rsid w:val="009133A9"/>
    <w:rsid w:val="00933823"/>
    <w:rsid w:val="009434D6"/>
    <w:rsid w:val="00947878"/>
    <w:rsid w:val="00986B3A"/>
    <w:rsid w:val="009A0D1C"/>
    <w:rsid w:val="009A550B"/>
    <w:rsid w:val="009B3329"/>
    <w:rsid w:val="009D02FB"/>
    <w:rsid w:val="009D29A5"/>
    <w:rsid w:val="00A00D2E"/>
    <w:rsid w:val="00A3029E"/>
    <w:rsid w:val="00A335E7"/>
    <w:rsid w:val="00AA384D"/>
    <w:rsid w:val="00AA43C4"/>
    <w:rsid w:val="00AB1101"/>
    <w:rsid w:val="00AC06B9"/>
    <w:rsid w:val="00AE3D59"/>
    <w:rsid w:val="00B10F4D"/>
    <w:rsid w:val="00B207C2"/>
    <w:rsid w:val="00B27EF7"/>
    <w:rsid w:val="00B34B3D"/>
    <w:rsid w:val="00B37AD1"/>
    <w:rsid w:val="00B432D0"/>
    <w:rsid w:val="00B83AC4"/>
    <w:rsid w:val="00B85EAB"/>
    <w:rsid w:val="00B91C91"/>
    <w:rsid w:val="00BC36F7"/>
    <w:rsid w:val="00BC4D8E"/>
    <w:rsid w:val="00C44991"/>
    <w:rsid w:val="00C5040C"/>
    <w:rsid w:val="00C524B0"/>
    <w:rsid w:val="00C8054E"/>
    <w:rsid w:val="00C90391"/>
    <w:rsid w:val="00C961D5"/>
    <w:rsid w:val="00CA1D51"/>
    <w:rsid w:val="00CA4041"/>
    <w:rsid w:val="00CB3722"/>
    <w:rsid w:val="00CD015E"/>
    <w:rsid w:val="00CE0BF0"/>
    <w:rsid w:val="00CF506B"/>
    <w:rsid w:val="00D00D3F"/>
    <w:rsid w:val="00D112EE"/>
    <w:rsid w:val="00D14962"/>
    <w:rsid w:val="00D164C2"/>
    <w:rsid w:val="00D23CD8"/>
    <w:rsid w:val="00D2777F"/>
    <w:rsid w:val="00D60BB1"/>
    <w:rsid w:val="00D97437"/>
    <w:rsid w:val="00DC0C8A"/>
    <w:rsid w:val="00DE13B9"/>
    <w:rsid w:val="00DF4DD1"/>
    <w:rsid w:val="00E05F82"/>
    <w:rsid w:val="00E3582B"/>
    <w:rsid w:val="00E41130"/>
    <w:rsid w:val="00E43C74"/>
    <w:rsid w:val="00E83BA4"/>
    <w:rsid w:val="00EA6813"/>
    <w:rsid w:val="00EB643A"/>
    <w:rsid w:val="00EC6188"/>
    <w:rsid w:val="00EC7D6E"/>
    <w:rsid w:val="00EE374C"/>
    <w:rsid w:val="00F07E22"/>
    <w:rsid w:val="00F3299A"/>
    <w:rsid w:val="00F84784"/>
    <w:rsid w:val="00FA1BB0"/>
    <w:rsid w:val="00FB5373"/>
    <w:rsid w:val="00FB6A6C"/>
    <w:rsid w:val="00FF148A"/>
    <w:rsid w:val="00FF598E"/>
    <w:rsid w:val="054E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3DDBE4"/>
  <w15:docId w15:val="{4BE0FA6B-8877-47CE-99EE-E7BA7024F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49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15493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715493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unhideWhenUsed/>
    <w:rsid w:val="00A00D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0D2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00D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0D2E"/>
    <w:rPr>
      <w:rFonts w:ascii="Calibri" w:eastAsia="Calibri" w:hAnsi="Calibri"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220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220F5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43201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44A2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3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3ED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9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1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35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1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0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86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25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9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5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8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8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89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4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78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05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89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1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4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31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09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93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2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72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17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92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10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8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40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80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eeexplore.ieee.org/abstract/document/8935813?casa_token=TVzBoiZl5e4AAAAA:zJhdo96fY4DaAEILPpGhrJEENnyZLXQ2y8lM1jNGRyqPeRJ2sKCrfGw92uKsd33qj12Soz6AXvbr8A" TargetMode="External"/><Relationship Id="rId13" Type="http://schemas.openxmlformats.org/officeDocument/2006/relationships/hyperlink" Target="https://www.pmi.org/certifications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pmi.org/" TargetMode="External"/><Relationship Id="rId12" Type="http://schemas.openxmlformats.org/officeDocument/2006/relationships/hyperlink" Target="https://www.pmi.org/" TargetMode="Externa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eeexplore.ieee.org/abstract/document/8229928/?casa_token=Uz9Xtlpgt2sAAAAA:BmQ8XCvEJPnugBuroNNQr7DxbX-6T0I4PW19ZRNFImKFVp3K41KoKuWNm5ECOcOptHiHtrvO23WLOQ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ieeexplore.ieee.org/abstract/document/8607356?casa_token=B8ZK0x7r6JoAAAAA:8kUPbDqRPcLWdvM95blRFD5G-gTNOnxvnBnvPq1VYGwUzqCbhZD4dqVOGbRf8fKyGHTYJ3X1OscTO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ciencedirect.com/science/article/pii/S187705091730056X" TargetMode="External"/><Relationship Id="rId14" Type="http://schemas.openxmlformats.org/officeDocument/2006/relationships/hyperlink" Target="https://www.gartner.com/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1457</Words>
  <Characters>9808</Characters>
  <Application>Microsoft Office Word</Application>
  <DocSecurity>0</DocSecurity>
  <Lines>613</Lines>
  <Paragraphs>321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Tea Mijač</cp:lastModifiedBy>
  <cp:revision>15</cp:revision>
  <cp:lastPrinted>2021-10-23T12:31:00Z</cp:lastPrinted>
  <dcterms:created xsi:type="dcterms:W3CDTF">2025-02-13T12:55:00Z</dcterms:created>
  <dcterms:modified xsi:type="dcterms:W3CDTF">2025-02-14T11:10:00Z</dcterms:modified>
</cp:coreProperties>
</file>